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E405EB"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046AFC">
        <w:rPr>
          <w:rFonts w:ascii="Arial" w:hAnsi="Arial" w:cs="Times New Roman" w:hint="eastAsia"/>
          <w:b/>
          <w:kern w:val="0"/>
          <w:sz w:val="22"/>
          <w:lang w:val="de-DE"/>
        </w:rPr>
        <w:t>7</w:t>
      </w:r>
      <w:r w:rsidR="00E405EB">
        <w:rPr>
          <w:rFonts w:ascii="Arial" w:hAnsi="Arial" w:cs="Times New Roman" w:hint="eastAsia"/>
          <w:b/>
          <w:kern w:val="0"/>
          <w:sz w:val="22"/>
          <w:lang w:val="de-DE"/>
        </w:rPr>
        <w:t>bis</w:t>
      </w:r>
      <w:r w:rsidRPr="006264EF">
        <w:rPr>
          <w:rFonts w:ascii="Arial" w:eastAsia="MS Mincho" w:hAnsi="Arial" w:cs="Times New Roman"/>
          <w:b/>
          <w:kern w:val="0"/>
          <w:sz w:val="22"/>
          <w:lang w:val="de-DE" w:eastAsia="x-none"/>
        </w:rPr>
        <w:tab/>
      </w:r>
      <w:r w:rsidR="00AE5A8B" w:rsidRPr="00AE5A8B">
        <w:rPr>
          <w:rFonts w:ascii="Arial" w:eastAsia="MS Mincho" w:hAnsi="Arial" w:cs="Times New Roman"/>
          <w:b/>
          <w:kern w:val="0"/>
          <w:sz w:val="22"/>
          <w:lang w:val="de-DE" w:eastAsia="x-none"/>
        </w:rPr>
        <w:t>R2-2407964</w:t>
      </w:r>
    </w:p>
    <w:p w:rsidR="006264EF" w:rsidRPr="0094276C" w:rsidRDefault="00E77306" w:rsidP="006264EF">
      <w:pPr>
        <w:tabs>
          <w:tab w:val="left" w:pos="1701"/>
          <w:tab w:val="right" w:pos="9923"/>
        </w:tabs>
        <w:spacing w:before="120"/>
        <w:rPr>
          <w:rFonts w:ascii="Arial" w:hAnsi="Arial" w:cs="Times New Roman"/>
          <w:b/>
          <w:kern w:val="0"/>
          <w:sz w:val="22"/>
          <w:lang w:val="de-DE"/>
        </w:rPr>
      </w:pPr>
      <w:r>
        <w:rPr>
          <w:rFonts w:ascii="Arial" w:hAnsi="Arial" w:cs="Times New Roman" w:hint="eastAsia"/>
          <w:b/>
          <w:kern w:val="0"/>
          <w:sz w:val="22"/>
          <w:lang w:val="de-DE"/>
        </w:rPr>
        <w:t>Hefei</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China</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Oct.</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14</w:t>
      </w:r>
      <w:r w:rsidRPr="00126A75">
        <w:rPr>
          <w:rFonts w:ascii="Arial" w:hAnsi="Arial" w:cs="Times New Roman"/>
          <w:b/>
          <w:kern w:val="0"/>
          <w:sz w:val="22"/>
          <w:vertAlign w:val="superscript"/>
          <w:lang w:val="de-DE"/>
        </w:rPr>
        <w:t>th</w:t>
      </w:r>
      <w:r w:rsidRPr="00126A75">
        <w:rPr>
          <w:rFonts w:ascii="Arial" w:hAnsi="Arial" w:cs="Times New Roman"/>
          <w:b/>
          <w:kern w:val="0"/>
          <w:sz w:val="22"/>
          <w:lang w:val="de-DE"/>
        </w:rPr>
        <w:t xml:space="preserve"> </w:t>
      </w:r>
      <w:r w:rsidR="00046AFC" w:rsidRPr="00126A75">
        <w:rPr>
          <w:rFonts w:ascii="Arial" w:hAnsi="Arial" w:cs="Times New Roman"/>
          <w:b/>
          <w:kern w:val="0"/>
          <w:sz w:val="22"/>
          <w:lang w:val="de-DE"/>
        </w:rPr>
        <w:t xml:space="preserve">– </w:t>
      </w:r>
      <w:r>
        <w:rPr>
          <w:rFonts w:ascii="Arial" w:hAnsi="Arial" w:cs="Times New Roman" w:hint="eastAsia"/>
          <w:b/>
          <w:kern w:val="0"/>
          <w:sz w:val="22"/>
          <w:lang w:val="de-DE"/>
        </w:rPr>
        <w:t>18</w:t>
      </w:r>
      <w:r>
        <w:rPr>
          <w:rFonts w:ascii="Arial" w:hAnsi="Arial" w:cs="Times New Roman" w:hint="eastAsia"/>
          <w:b/>
          <w:kern w:val="0"/>
          <w:sz w:val="22"/>
          <w:vertAlign w:val="superscript"/>
          <w:lang w:val="de-DE"/>
        </w:rPr>
        <w:t>th</w:t>
      </w:r>
      <w:r w:rsidR="00046AFC" w:rsidRPr="00126A75">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AE5A8B">
        <w:rPr>
          <w:rFonts w:hint="eastAsia"/>
          <w:noProof w:val="0"/>
          <w:sz w:val="22"/>
          <w:szCs w:val="22"/>
          <w:lang w:eastAsia="zh-CN"/>
        </w:rPr>
        <w:t>1</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AE5A8B" w:rsidRPr="00AE5A8B">
        <w:rPr>
          <w:noProof w:val="0"/>
          <w:sz w:val="22"/>
          <w:szCs w:val="22"/>
          <w:lang w:eastAsia="zh-CN"/>
        </w:rPr>
        <w:t xml:space="preserve">Open issue list and rapporteur's </w:t>
      </w:r>
      <w:r w:rsidR="00432248">
        <w:rPr>
          <w:rFonts w:hint="eastAsia"/>
          <w:noProof w:val="0"/>
          <w:sz w:val="22"/>
          <w:szCs w:val="22"/>
          <w:lang w:eastAsia="zh-CN"/>
        </w:rPr>
        <w:t>input</w:t>
      </w:r>
      <w:r w:rsidR="00AE5A8B" w:rsidRPr="00AE5A8B">
        <w:rPr>
          <w:noProof w:val="0"/>
          <w:sz w:val="22"/>
          <w:szCs w:val="22"/>
          <w:lang w:eastAsia="zh-CN"/>
        </w:rPr>
        <w:t xml:space="preserve"> for </w:t>
      </w:r>
      <w:proofErr w:type="spellStart"/>
      <w:r w:rsidR="00AE5A8B" w:rsidRPr="00AE5A8B">
        <w:rPr>
          <w:noProof w:val="0"/>
          <w:sz w:val="22"/>
          <w:szCs w:val="22"/>
          <w:lang w:eastAsia="zh-CN"/>
        </w:rPr>
        <w:t>LTE_TN_NR_NTN_mob</w:t>
      </w:r>
      <w:proofErr w:type="spellEnd"/>
      <w:r w:rsidR="00AE5A8B">
        <w:rPr>
          <w:rFonts w:hint="eastAsia"/>
          <w:noProof w:val="0"/>
          <w:sz w:val="22"/>
          <w:szCs w:val="22"/>
          <w:lang w:eastAsia="zh-CN"/>
        </w:rPr>
        <w:t xml:space="preserve"> </w:t>
      </w:r>
      <w:r w:rsidR="00B85BC3">
        <w:rPr>
          <w:rFonts w:hint="eastAsia"/>
          <w:noProof w:val="0"/>
          <w:sz w:val="22"/>
          <w:szCs w:val="22"/>
          <w:lang w:eastAsia="zh-CN"/>
        </w:rPr>
        <w:t>WI</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776F20" w:rsidRDefault="00343789" w:rsidP="00EE09D9">
      <w:pPr>
        <w:tabs>
          <w:tab w:val="left" w:pos="7350"/>
        </w:tabs>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This document provides the list of remaining open issues</w:t>
      </w:r>
      <w:r w:rsidR="00EE34F4">
        <w:rPr>
          <w:rFonts w:ascii="Times New Roman" w:hAnsi="Times New Roman" w:cs="Times New Roman" w:hint="eastAsia"/>
          <w:kern w:val="0"/>
          <w:sz w:val="20"/>
          <w:szCs w:val="20"/>
          <w:lang w:val="en-GB"/>
        </w:rPr>
        <w:t xml:space="preserve"> from last meeting [1], and the </w:t>
      </w:r>
      <w:r w:rsidR="00EE34F4">
        <w:rPr>
          <w:rFonts w:ascii="Times New Roman" w:hAnsi="Times New Roman" w:cs="Times New Roman"/>
          <w:kern w:val="0"/>
          <w:sz w:val="20"/>
          <w:szCs w:val="20"/>
          <w:lang w:val="en-GB"/>
        </w:rPr>
        <w:t>corresponding</w:t>
      </w:r>
      <w:r w:rsidR="00EE34F4">
        <w:rPr>
          <w:rFonts w:ascii="Times New Roman" w:hAnsi="Times New Roman" w:cs="Times New Roman" w:hint="eastAsia"/>
          <w:kern w:val="0"/>
          <w:sz w:val="20"/>
          <w:szCs w:val="20"/>
          <w:lang w:val="en-GB"/>
        </w:rPr>
        <w:t xml:space="preserve"> </w:t>
      </w:r>
      <w:r w:rsidR="00D84764">
        <w:rPr>
          <w:rFonts w:ascii="Times New Roman" w:hAnsi="Times New Roman" w:cs="Times New Roman" w:hint="eastAsia"/>
          <w:kern w:val="0"/>
          <w:sz w:val="20"/>
          <w:szCs w:val="20"/>
          <w:lang w:val="en-GB"/>
        </w:rPr>
        <w:t>input and proposal</w:t>
      </w:r>
      <w:r w:rsidR="00EE34F4">
        <w:rPr>
          <w:rFonts w:ascii="Times New Roman" w:hAnsi="Times New Roman" w:cs="Times New Roman" w:hint="eastAsia"/>
          <w:kern w:val="0"/>
          <w:sz w:val="20"/>
          <w:szCs w:val="20"/>
          <w:lang w:val="en-GB"/>
        </w:rPr>
        <w:t xml:space="preserve"> from rapporteur point of view.</w:t>
      </w:r>
    </w:p>
    <w:tbl>
      <w:tblPr>
        <w:tblStyle w:val="afa"/>
        <w:tblW w:w="0" w:type="auto"/>
        <w:tblLook w:val="04A0" w:firstRow="1" w:lastRow="0" w:firstColumn="1" w:lastColumn="0" w:noHBand="0" w:noVBand="1"/>
      </w:tblPr>
      <w:tblGrid>
        <w:gridCol w:w="9855"/>
      </w:tblGrid>
      <w:tr w:rsidR="00EE34F4" w:rsidTr="00EE34F4">
        <w:tc>
          <w:tcPr>
            <w:tcW w:w="9855" w:type="dxa"/>
          </w:tcPr>
          <w:p w:rsidR="00BE019A" w:rsidRDefault="00BE019A" w:rsidP="00BE019A">
            <w:pPr>
              <w:pStyle w:val="Doc-title"/>
            </w:pPr>
            <w:r w:rsidRPr="00346BF7">
              <w:rPr>
                <w:rFonts w:ascii="Aptos" w:hAnsi="Aptos"/>
                <w:shd w:val="clear" w:color="auto" w:fill="FFFFFF"/>
              </w:rPr>
              <w:t>R2-2407812</w:t>
            </w:r>
            <w:r>
              <w:rPr>
                <w:shd w:val="clear" w:color="auto" w:fill="FFFFFF"/>
              </w:rPr>
              <w:tab/>
              <w:t>Summary of [AT127][305][LTE_TN_NR_NTN_mob] RRC CR</w:t>
            </w:r>
            <w:r>
              <w:rPr>
                <w:shd w:val="clear" w:color="auto" w:fill="FFFFFF"/>
              </w:rPr>
              <w:tab/>
              <w:t>CATT</w:t>
            </w:r>
            <w:r>
              <w:rPr>
                <w:shd w:val="clear" w:color="auto" w:fill="FFFFFF"/>
              </w:rPr>
              <w:tab/>
            </w:r>
            <w:r>
              <w:t>disc</w:t>
            </w:r>
            <w:r>
              <w:tab/>
              <w:t>Rel-19</w:t>
            </w:r>
            <w:r>
              <w:tab/>
            </w:r>
            <w:r>
              <w:tab/>
              <w:t>LTE_TN_NR_NTN_mob</w:t>
            </w:r>
          </w:p>
          <w:p w:rsidR="00BE019A" w:rsidRDefault="00BE019A" w:rsidP="00BE019A">
            <w:pPr>
              <w:pStyle w:val="Comments"/>
            </w:pPr>
            <w:r w:rsidRPr="000B6E0F">
              <w:t xml:space="preserve">Proposal 1: RAN2 agrees </w:t>
            </w:r>
            <w:proofErr w:type="spellStart"/>
            <w:r w:rsidRPr="000B6E0F">
              <w:t>signaling</w:t>
            </w:r>
            <w:proofErr w:type="spellEnd"/>
            <w:r w:rsidRPr="000B6E0F">
              <w:t xml:space="preserve"> Alternative 1 to indicate ephemeris data for a satellite supporting both NR NTN and </w:t>
            </w:r>
            <w:proofErr w:type="spellStart"/>
            <w:r w:rsidRPr="000B6E0F">
              <w:t>IoT</w:t>
            </w:r>
            <w:proofErr w:type="spellEnd"/>
            <w:r w:rsidRPr="000B6E0F">
              <w:t xml:space="preserve"> NTN, i.e. introducing a Satellite reference ID that refers to the ephemeris data of an </w:t>
            </w:r>
            <w:proofErr w:type="spellStart"/>
            <w:r w:rsidRPr="000B6E0F">
              <w:t>IoT</w:t>
            </w:r>
            <w:proofErr w:type="spellEnd"/>
            <w:r w:rsidRPr="000B6E0F">
              <w:t xml:space="preserve"> NTN satellite in the existing list neighSatelliteInfoList-r18, and us</w:t>
            </w:r>
            <w:r w:rsidRPr="000B6E0F">
              <w:rPr>
                <w:rFonts w:hint="eastAsia"/>
              </w:rPr>
              <w:t>ing</w:t>
            </w:r>
            <w:r w:rsidRPr="000B6E0F">
              <w:t xml:space="preserve"> the "CHOICE" </w:t>
            </w:r>
            <w:proofErr w:type="spellStart"/>
            <w:r w:rsidRPr="000B6E0F">
              <w:t>signaling</w:t>
            </w:r>
            <w:proofErr w:type="spellEnd"/>
            <w:r w:rsidRPr="000B6E0F">
              <w:t xml:space="preserve"> structure </w:t>
            </w:r>
            <w:r w:rsidRPr="000B6E0F">
              <w:rPr>
                <w:rFonts w:hint="eastAsia"/>
              </w:rPr>
              <w:t>including</w:t>
            </w:r>
            <w:r w:rsidRPr="000B6E0F">
              <w:t xml:space="preserve"> this Sat</w:t>
            </w:r>
            <w:r w:rsidRPr="000B6E0F">
              <w:rPr>
                <w:rFonts w:hint="eastAsia"/>
              </w:rPr>
              <w:t>e</w:t>
            </w:r>
            <w:r w:rsidRPr="000B6E0F">
              <w:t xml:space="preserve">llite reference ID and explicit ephemeris data configuration as </w:t>
            </w:r>
            <w:r w:rsidRPr="000B6E0F">
              <w:rPr>
                <w:rFonts w:hint="eastAsia"/>
              </w:rPr>
              <w:t xml:space="preserve">the </w:t>
            </w:r>
            <w:r w:rsidRPr="000B6E0F">
              <w:t>two choices.</w:t>
            </w:r>
          </w:p>
          <w:p w:rsidR="00BE019A" w:rsidRPr="00BE019A" w:rsidRDefault="00BE019A" w:rsidP="00BE019A">
            <w:pPr>
              <w:pStyle w:val="Agreement"/>
              <w:widowControl/>
              <w:tabs>
                <w:tab w:val="clear" w:pos="360"/>
                <w:tab w:val="left" w:pos="1619"/>
              </w:tabs>
              <w:ind w:left="1619"/>
              <w:jc w:val="left"/>
              <w:rPr>
                <w:highlight w:val="yellow"/>
              </w:rPr>
            </w:pPr>
            <w:r w:rsidRPr="00BE019A">
              <w:rPr>
                <w:highlight w:val="yellow"/>
              </w:rPr>
              <w:t>Come back in the next meeting</w:t>
            </w:r>
          </w:p>
          <w:p w:rsidR="00BE019A" w:rsidRDefault="00BE019A" w:rsidP="00BE019A">
            <w:pPr>
              <w:pStyle w:val="Comments"/>
            </w:pPr>
            <w:r w:rsidRPr="007E18C8">
              <w:t xml:space="preserve">Proposal 2: RAN2 sticks to the agreement that only duplication of ephemeris data needs to be avoided in the case of same satellite supporting both NR NTN and </w:t>
            </w:r>
            <w:proofErr w:type="spellStart"/>
            <w:r w:rsidRPr="007E18C8">
              <w:t>IoT</w:t>
            </w:r>
            <w:proofErr w:type="spellEnd"/>
            <w:r w:rsidRPr="007E18C8">
              <w:t xml:space="preserve"> NTN. </w:t>
            </w:r>
          </w:p>
          <w:p w:rsidR="00EE34F4" w:rsidRPr="00BE019A" w:rsidRDefault="00BE019A" w:rsidP="00BE019A">
            <w:pPr>
              <w:pStyle w:val="Agreement"/>
              <w:widowControl/>
              <w:tabs>
                <w:tab w:val="clear" w:pos="360"/>
                <w:tab w:val="left" w:pos="1619"/>
              </w:tabs>
              <w:ind w:left="1619"/>
              <w:jc w:val="left"/>
            </w:pPr>
            <w:r w:rsidRPr="00E549B0">
              <w:rPr>
                <w:highlight w:val="yellow"/>
              </w:rPr>
              <w:t>Come back in the next meeting</w:t>
            </w:r>
          </w:p>
        </w:tc>
      </w:tr>
    </w:tbl>
    <w:p w:rsidR="00D84764" w:rsidRPr="00D84764" w:rsidRDefault="00D84764" w:rsidP="00B612A3">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w:t>
      </w:r>
      <w:r w:rsidR="006A30C0">
        <w:rPr>
          <w:rFonts w:ascii="Times New Roman" w:hAnsi="Times New Roman" w:cs="Times New Roman" w:hint="eastAsia"/>
          <w:kern w:val="0"/>
          <w:sz w:val="20"/>
          <w:szCs w:val="20"/>
          <w:lang w:val="en-GB"/>
        </w:rPr>
        <w:t>nother</w:t>
      </w:r>
      <w:r>
        <w:rPr>
          <w:rFonts w:ascii="Times New Roman" w:hAnsi="Times New Roman" w:cs="Times New Roman" w:hint="eastAsia"/>
          <w:kern w:val="0"/>
          <w:sz w:val="20"/>
          <w:szCs w:val="20"/>
          <w:lang w:val="en-GB"/>
        </w:rPr>
        <w:t xml:space="preserve"> stage-3 issue identified by companies </w:t>
      </w:r>
      <w:r w:rsidR="006A30C0">
        <w:rPr>
          <w:rFonts w:ascii="Times New Roman" w:hAnsi="Times New Roman" w:cs="Times New Roman" w:hint="eastAsia"/>
          <w:kern w:val="0"/>
          <w:sz w:val="20"/>
          <w:szCs w:val="20"/>
          <w:lang w:val="en-GB"/>
        </w:rPr>
        <w:t>before the</w:t>
      </w:r>
      <w:r>
        <w:rPr>
          <w:rFonts w:ascii="Times New Roman" w:hAnsi="Times New Roman" w:cs="Times New Roman" w:hint="eastAsia"/>
          <w:kern w:val="0"/>
          <w:sz w:val="20"/>
          <w:szCs w:val="20"/>
          <w:lang w:val="en-GB"/>
        </w:rPr>
        <w:t xml:space="preserve"> meeting was also discussed with proposal from rapporteur's perspective, w.r.t.</w:t>
      </w:r>
      <w:r w:rsidR="00B612A3">
        <w:rPr>
          <w:rFonts w:ascii="Times New Roman" w:hAnsi="Times New Roman" w:cs="Times New Roman" w:hint="eastAsia"/>
          <w:kern w:val="0"/>
          <w:sz w:val="20"/>
          <w:szCs w:val="20"/>
          <w:lang w:val="en-GB"/>
        </w:rPr>
        <w:t xml:space="preserve"> configuration of </w:t>
      </w:r>
      <w:r>
        <w:rPr>
          <w:rFonts w:ascii="Times New Roman" w:hAnsi="Times New Roman" w:cs="Times New Roman" w:hint="eastAsia"/>
          <w:kern w:val="0"/>
          <w:sz w:val="20"/>
          <w:szCs w:val="20"/>
          <w:lang w:val="en-GB"/>
        </w:rPr>
        <w:t xml:space="preserve">dedicated NR NTN frequency in the </w:t>
      </w:r>
      <w:proofErr w:type="spellStart"/>
      <w:r w:rsidR="00B612A3" w:rsidRPr="00B612A3">
        <w:rPr>
          <w:rFonts w:ascii="Times New Roman" w:hAnsi="Times New Roman" w:cs="Times New Roman" w:hint="eastAsia"/>
          <w:i/>
          <w:kern w:val="0"/>
          <w:sz w:val="20"/>
          <w:szCs w:val="20"/>
          <w:lang w:val="en-GB"/>
        </w:rPr>
        <w:t>RRCConnectionRelease</w:t>
      </w:r>
      <w:proofErr w:type="spellEnd"/>
      <w:r w:rsidR="00B612A3">
        <w:rPr>
          <w:rFonts w:ascii="Times New Roman" w:hAnsi="Times New Roman" w:cs="Times New Roman" w:hint="eastAsia"/>
          <w:kern w:val="0"/>
          <w:sz w:val="20"/>
          <w:szCs w:val="20"/>
          <w:lang w:val="en-GB"/>
        </w:rPr>
        <w:t xml:space="preserve"> message. </w:t>
      </w:r>
    </w:p>
    <w:p w:rsidR="00BB68AC" w:rsidRDefault="00BE019A" w:rsidP="00B612A3">
      <w:pPr>
        <w:pStyle w:val="1"/>
        <w:spacing w:before="180"/>
        <w:ind w:left="0" w:firstLine="0"/>
        <w:rPr>
          <w:lang w:eastAsia="zh-CN"/>
        </w:rPr>
      </w:pPr>
      <w:r>
        <w:rPr>
          <w:rFonts w:hint="eastAsia"/>
          <w:lang w:eastAsia="zh-CN"/>
        </w:rPr>
        <w:t xml:space="preserve">Open issue list and </w:t>
      </w:r>
      <w:r w:rsidR="00A93985">
        <w:rPr>
          <w:rFonts w:hint="eastAsia"/>
          <w:lang w:eastAsia="zh-CN"/>
        </w:rPr>
        <w:t>r</w:t>
      </w:r>
      <w:r w:rsidR="00FC263B">
        <w:rPr>
          <w:rFonts w:hint="eastAsia"/>
          <w:lang w:eastAsia="zh-CN"/>
        </w:rPr>
        <w:t>apport</w:t>
      </w:r>
      <w:r>
        <w:rPr>
          <w:rFonts w:hint="eastAsia"/>
          <w:lang w:eastAsia="zh-CN"/>
        </w:rPr>
        <w:t>e</w:t>
      </w:r>
      <w:r w:rsidR="00FC263B">
        <w:rPr>
          <w:rFonts w:hint="eastAsia"/>
          <w:lang w:eastAsia="zh-CN"/>
        </w:rPr>
        <w:t>u</w:t>
      </w:r>
      <w:r>
        <w:rPr>
          <w:rFonts w:hint="eastAsia"/>
          <w:lang w:eastAsia="zh-CN"/>
        </w:rPr>
        <w:t xml:space="preserve">r's </w:t>
      </w:r>
      <w:r w:rsidR="00432248">
        <w:rPr>
          <w:rFonts w:hint="eastAsia"/>
          <w:lang w:eastAsia="zh-CN"/>
        </w:rPr>
        <w:t>input</w:t>
      </w:r>
    </w:p>
    <w:p w:rsidR="007A2D9D" w:rsidRDefault="007A2D9D" w:rsidP="007A2D9D">
      <w:pPr>
        <w:pStyle w:val="20"/>
      </w:pPr>
      <w:r>
        <w:t>R</w:t>
      </w:r>
      <w:r>
        <w:rPr>
          <w:rFonts w:hint="eastAsia"/>
        </w:rPr>
        <w:t>ema</w:t>
      </w:r>
      <w:r>
        <w:rPr>
          <w:rFonts w:hint="eastAsia"/>
          <w:lang w:eastAsia="zh-CN"/>
        </w:rPr>
        <w:t>ining open issues from last meeting</w:t>
      </w:r>
    </w:p>
    <w:p w:rsidR="00BE019A" w:rsidRPr="00895E78" w:rsidRDefault="00BE019A" w:rsidP="007A2D9D">
      <w:pPr>
        <w:pStyle w:val="20"/>
        <w:numPr>
          <w:ilvl w:val="0"/>
          <w:numId w:val="0"/>
        </w:numPr>
        <w:spacing w:before="120"/>
        <w:ind w:left="992" w:hangingChars="451" w:hanging="992"/>
        <w:rPr>
          <w:rFonts w:cs="Arial"/>
          <w:b/>
          <w:sz w:val="22"/>
          <w:szCs w:val="22"/>
        </w:rPr>
      </w:pPr>
      <w:r w:rsidRPr="002F3465">
        <w:rPr>
          <w:rFonts w:cs="Arial" w:hint="eastAsia"/>
          <w:b/>
          <w:color w:val="0000FF"/>
          <w:sz w:val="22"/>
          <w:szCs w:val="22"/>
        </w:rPr>
        <w:t>[Issue 1]</w:t>
      </w:r>
      <w:r w:rsidR="00895E78">
        <w:rPr>
          <w:rFonts w:cs="Arial" w:hint="eastAsia"/>
          <w:b/>
          <w:sz w:val="22"/>
          <w:szCs w:val="22"/>
          <w:lang w:eastAsia="zh-CN"/>
        </w:rPr>
        <w:tab/>
      </w:r>
      <w:r w:rsidR="00895E78" w:rsidRPr="00895E78">
        <w:rPr>
          <w:rFonts w:cs="Arial" w:hint="eastAsia"/>
          <w:sz w:val="22"/>
          <w:szCs w:val="22"/>
        </w:rPr>
        <w:t>S</w:t>
      </w:r>
      <w:r w:rsidRPr="00895E78">
        <w:rPr>
          <w:rFonts w:cs="Arial" w:hint="eastAsia"/>
          <w:sz w:val="22"/>
          <w:szCs w:val="22"/>
        </w:rPr>
        <w:t>ignalling</w:t>
      </w:r>
      <w:r w:rsidR="004B3690" w:rsidRPr="00895E78">
        <w:rPr>
          <w:rFonts w:cs="Arial" w:hint="eastAsia"/>
          <w:sz w:val="22"/>
          <w:szCs w:val="22"/>
        </w:rPr>
        <w:t xml:space="preserve"> design</w:t>
      </w:r>
      <w:r w:rsidRPr="00895E78">
        <w:rPr>
          <w:rFonts w:cs="Arial" w:hint="eastAsia"/>
          <w:sz w:val="22"/>
          <w:szCs w:val="22"/>
        </w:rPr>
        <w:t xml:space="preserve"> </w:t>
      </w:r>
      <w:r w:rsidR="003B1EB0" w:rsidRPr="00895E78">
        <w:rPr>
          <w:rFonts w:cs="Arial" w:hint="eastAsia"/>
          <w:sz w:val="22"/>
          <w:szCs w:val="22"/>
        </w:rPr>
        <w:t>to avoid</w:t>
      </w:r>
      <w:r w:rsidRPr="00895E78">
        <w:rPr>
          <w:rFonts w:cs="Arial" w:hint="eastAsia"/>
          <w:sz w:val="22"/>
          <w:szCs w:val="22"/>
        </w:rPr>
        <w:t xml:space="preserve"> ephemeris </w:t>
      </w:r>
      <w:r w:rsidR="005175A2" w:rsidRPr="00895E78">
        <w:rPr>
          <w:rFonts w:cs="Arial"/>
          <w:sz w:val="22"/>
          <w:szCs w:val="22"/>
        </w:rPr>
        <w:t>duplication</w:t>
      </w:r>
      <w:r w:rsidR="005175A2" w:rsidRPr="00895E78">
        <w:rPr>
          <w:rFonts w:cs="Arial" w:hint="eastAsia"/>
          <w:sz w:val="22"/>
          <w:szCs w:val="22"/>
        </w:rPr>
        <w:t xml:space="preserve"> </w:t>
      </w:r>
      <w:r w:rsidRPr="00895E78">
        <w:rPr>
          <w:rFonts w:cs="Arial" w:hint="eastAsia"/>
          <w:sz w:val="22"/>
          <w:szCs w:val="22"/>
        </w:rPr>
        <w:t xml:space="preserve">for </w:t>
      </w:r>
      <w:r w:rsidR="005175A2" w:rsidRPr="00895E78">
        <w:rPr>
          <w:rFonts w:cs="Arial" w:hint="eastAsia"/>
          <w:sz w:val="22"/>
          <w:szCs w:val="22"/>
        </w:rPr>
        <w:t>the same</w:t>
      </w:r>
      <w:r w:rsidRPr="00895E78">
        <w:rPr>
          <w:rFonts w:cs="Arial" w:hint="eastAsia"/>
          <w:sz w:val="22"/>
          <w:szCs w:val="22"/>
        </w:rPr>
        <w:t xml:space="preserve"> satellite </w:t>
      </w:r>
      <w:r w:rsidR="005175A2" w:rsidRPr="00895E78">
        <w:rPr>
          <w:rFonts w:cs="Arial"/>
          <w:sz w:val="22"/>
          <w:szCs w:val="22"/>
        </w:rPr>
        <w:t>provid</w:t>
      </w:r>
      <w:r w:rsidR="005175A2" w:rsidRPr="00895E78">
        <w:rPr>
          <w:rFonts w:cs="Arial" w:hint="eastAsia"/>
          <w:sz w:val="22"/>
          <w:szCs w:val="22"/>
        </w:rPr>
        <w:t>ing</w:t>
      </w:r>
      <w:r w:rsidR="005175A2" w:rsidRPr="00895E78">
        <w:rPr>
          <w:rFonts w:cs="Arial"/>
          <w:sz w:val="22"/>
          <w:szCs w:val="22"/>
        </w:rPr>
        <w:t xml:space="preserve"> both </w:t>
      </w:r>
      <w:proofErr w:type="spellStart"/>
      <w:r w:rsidR="005175A2" w:rsidRPr="00895E78">
        <w:rPr>
          <w:rFonts w:cs="Arial"/>
          <w:sz w:val="22"/>
          <w:szCs w:val="22"/>
        </w:rPr>
        <w:t>IoT</w:t>
      </w:r>
      <w:proofErr w:type="spellEnd"/>
      <w:r w:rsidR="005175A2" w:rsidRPr="00895E78">
        <w:rPr>
          <w:rFonts w:cs="Arial"/>
          <w:sz w:val="22"/>
          <w:szCs w:val="22"/>
        </w:rPr>
        <w:t xml:space="preserve"> NTN and NR NTN cells</w:t>
      </w:r>
    </w:p>
    <w:p w:rsidR="00377937" w:rsidRPr="00922289" w:rsidRDefault="00922289" w:rsidP="00922289">
      <w:pPr>
        <w:spacing w:after="180"/>
        <w:rPr>
          <w:rFonts w:ascii="Arial" w:hAnsi="Arial" w:cs="Arial"/>
          <w:kern w:val="0"/>
          <w:sz w:val="20"/>
          <w:szCs w:val="20"/>
          <w:u w:val="single"/>
          <w:lang w:val="en-GB"/>
        </w:rPr>
      </w:pPr>
      <w:r w:rsidRPr="00922289">
        <w:rPr>
          <w:rFonts w:ascii="Arial" w:hAnsi="Arial" w:cs="Arial"/>
          <w:kern w:val="0"/>
          <w:sz w:val="20"/>
          <w:szCs w:val="20"/>
          <w:u w:val="single"/>
          <w:lang w:val="en-GB"/>
        </w:rPr>
        <w:t>Rapporteur's remark</w:t>
      </w:r>
      <w:r w:rsidR="004B3690">
        <w:rPr>
          <w:rFonts w:ascii="Arial" w:hAnsi="Arial" w:cs="Arial" w:hint="eastAsia"/>
          <w:kern w:val="0"/>
          <w:sz w:val="20"/>
          <w:szCs w:val="20"/>
          <w:u w:val="single"/>
          <w:lang w:val="en-GB"/>
        </w:rPr>
        <w:t>s</w:t>
      </w:r>
      <w:r w:rsidRPr="00922289">
        <w:rPr>
          <w:rFonts w:ascii="Arial" w:hAnsi="Arial" w:cs="Arial"/>
          <w:kern w:val="0"/>
          <w:sz w:val="20"/>
          <w:szCs w:val="20"/>
          <w:u w:val="single"/>
          <w:lang w:val="en-GB"/>
        </w:rPr>
        <w:t xml:space="preserve"> and </w:t>
      </w:r>
      <w:r w:rsidR="00432248">
        <w:rPr>
          <w:rFonts w:ascii="Arial" w:hAnsi="Arial" w:cs="Arial" w:hint="eastAsia"/>
          <w:kern w:val="0"/>
          <w:sz w:val="20"/>
          <w:szCs w:val="20"/>
          <w:u w:val="single"/>
          <w:lang w:val="en-GB"/>
        </w:rPr>
        <w:t>proposals</w:t>
      </w:r>
    </w:p>
    <w:p w:rsidR="00BE019A" w:rsidRDefault="00A12E02" w:rsidP="00A12E02">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At </w:t>
      </w:r>
      <w:r w:rsidR="005175A2">
        <w:rPr>
          <w:rFonts w:ascii="Times New Roman" w:hAnsi="Times New Roman" w:cs="Times New Roman" w:hint="eastAsia"/>
          <w:kern w:val="0"/>
          <w:sz w:val="20"/>
          <w:szCs w:val="20"/>
          <w:lang w:val="en-GB"/>
        </w:rPr>
        <w:t xml:space="preserve">last meeting, two signalling alternatives were provided </w:t>
      </w:r>
      <w:r w:rsidR="00377937">
        <w:rPr>
          <w:rFonts w:ascii="Times New Roman" w:hAnsi="Times New Roman" w:cs="Times New Roman" w:hint="eastAsia"/>
          <w:kern w:val="0"/>
          <w:sz w:val="20"/>
          <w:szCs w:val="20"/>
          <w:lang w:val="en-GB"/>
        </w:rPr>
        <w:t xml:space="preserve">in </w:t>
      </w:r>
      <w:r w:rsidR="00377937" w:rsidRPr="00377937">
        <w:rPr>
          <w:rFonts w:ascii="Times New Roman" w:hAnsi="Times New Roman" w:cs="Times New Roman"/>
          <w:kern w:val="0"/>
          <w:sz w:val="20"/>
          <w:szCs w:val="20"/>
          <w:lang w:val="en-GB"/>
        </w:rPr>
        <w:t>[</w:t>
      </w:r>
      <w:r w:rsidR="00625A65">
        <w:rPr>
          <w:rFonts w:ascii="Times New Roman" w:hAnsi="Times New Roman" w:cs="Times New Roman" w:hint="eastAsia"/>
          <w:kern w:val="0"/>
          <w:sz w:val="20"/>
          <w:szCs w:val="20"/>
          <w:lang w:val="en-GB"/>
        </w:rPr>
        <w:t>2</w:t>
      </w:r>
      <w:r w:rsidR="00377937" w:rsidRPr="00377937">
        <w:rPr>
          <w:rFonts w:ascii="Times New Roman" w:hAnsi="Times New Roman" w:cs="Times New Roman"/>
          <w:kern w:val="0"/>
          <w:sz w:val="20"/>
          <w:szCs w:val="20"/>
          <w:lang w:val="en-GB"/>
        </w:rPr>
        <w:t>]</w:t>
      </w:r>
      <w:r w:rsidR="00377937">
        <w:rPr>
          <w:rFonts w:ascii="Times New Roman" w:hAnsi="Times New Roman" w:cs="Times New Roman" w:hint="eastAsia"/>
          <w:kern w:val="0"/>
          <w:sz w:val="20"/>
          <w:szCs w:val="20"/>
          <w:lang w:val="en-GB"/>
        </w:rPr>
        <w:t xml:space="preserve"> </w:t>
      </w:r>
      <w:r w:rsidR="005175A2">
        <w:rPr>
          <w:rFonts w:ascii="Times New Roman" w:hAnsi="Times New Roman" w:cs="Times New Roman" w:hint="eastAsia"/>
          <w:kern w:val="0"/>
          <w:sz w:val="20"/>
          <w:szCs w:val="20"/>
          <w:lang w:val="en-GB"/>
        </w:rPr>
        <w:t xml:space="preserve">(as </w:t>
      </w:r>
      <w:r w:rsidR="005175A2">
        <w:rPr>
          <w:rFonts w:ascii="Times New Roman" w:hAnsi="Times New Roman" w:cs="Times New Roman"/>
          <w:kern w:val="0"/>
          <w:sz w:val="20"/>
          <w:szCs w:val="20"/>
          <w:lang w:val="en-GB"/>
        </w:rPr>
        <w:t>shown</w:t>
      </w:r>
      <w:r w:rsidR="0070616F">
        <w:rPr>
          <w:rFonts w:ascii="Times New Roman" w:hAnsi="Times New Roman" w:cs="Times New Roman" w:hint="eastAsia"/>
          <w:kern w:val="0"/>
          <w:sz w:val="20"/>
          <w:szCs w:val="20"/>
          <w:lang w:val="en-GB"/>
        </w:rPr>
        <w:t xml:space="preserve"> in </w:t>
      </w:r>
      <w:hyperlink w:anchor="_Appendix_1:_Signalling" w:history="1">
        <w:r w:rsidR="00EE09D9" w:rsidRPr="00BE43A5">
          <w:rPr>
            <w:rStyle w:val="af"/>
            <w:rFonts w:ascii="Times New Roman" w:hAnsi="Times New Roman" w:cs="Times New Roman" w:hint="eastAsia"/>
            <w:kern w:val="0"/>
            <w:sz w:val="20"/>
            <w:szCs w:val="20"/>
            <w:lang w:val="en-GB"/>
          </w:rPr>
          <w:t>Appendi</w:t>
        </w:r>
        <w:r w:rsidR="00BE43A5" w:rsidRPr="00BE43A5">
          <w:rPr>
            <w:rStyle w:val="af"/>
            <w:rFonts w:ascii="Times New Roman" w:hAnsi="Times New Roman" w:cs="Times New Roman" w:hint="eastAsia"/>
            <w:kern w:val="0"/>
            <w:sz w:val="20"/>
            <w:szCs w:val="20"/>
            <w:lang w:val="en-GB"/>
          </w:rPr>
          <w:t>x 1</w:t>
        </w:r>
      </w:hyperlink>
      <w:r w:rsidR="00EE09D9">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Whereas </w:t>
      </w:r>
      <w:proofErr w:type="spellStart"/>
      <w:r>
        <w:rPr>
          <w:rFonts w:ascii="Times New Roman" w:hAnsi="Times New Roman" w:cs="Times New Roman" w:hint="eastAsia"/>
          <w:kern w:val="0"/>
          <w:sz w:val="20"/>
          <w:szCs w:val="20"/>
          <w:lang w:val="en-GB"/>
        </w:rPr>
        <w:t>Alt.A</w:t>
      </w:r>
      <w:proofErr w:type="spellEnd"/>
      <w:r>
        <w:rPr>
          <w:rFonts w:ascii="Times New Roman" w:hAnsi="Times New Roman" w:cs="Times New Roman" w:hint="eastAsia"/>
          <w:kern w:val="0"/>
          <w:sz w:val="20"/>
          <w:szCs w:val="20"/>
          <w:lang w:val="en-GB"/>
        </w:rPr>
        <w:t xml:space="preserve"> was proposed per majority's views</w:t>
      </w:r>
      <w:r w:rsidR="0070616F">
        <w:rPr>
          <w:rFonts w:ascii="Times New Roman" w:hAnsi="Times New Roman" w:cs="Times New Roman" w:hint="eastAsia"/>
          <w:kern w:val="0"/>
          <w:sz w:val="20"/>
          <w:szCs w:val="20"/>
          <w:lang w:val="en-GB"/>
        </w:rPr>
        <w:t xml:space="preserve"> last meeting</w:t>
      </w:r>
      <w:r>
        <w:rPr>
          <w:rFonts w:ascii="Times New Roman" w:hAnsi="Times New Roman" w:cs="Times New Roman" w:hint="eastAsia"/>
          <w:kern w:val="0"/>
          <w:sz w:val="20"/>
          <w:szCs w:val="20"/>
          <w:lang w:val="en-GB"/>
        </w:rPr>
        <w:t xml:space="preserve">, there were </w:t>
      </w:r>
      <w:r>
        <w:rPr>
          <w:rFonts w:ascii="Times New Roman" w:hAnsi="Times New Roman" w:cs="Times New Roman"/>
          <w:kern w:val="0"/>
          <w:sz w:val="20"/>
          <w:szCs w:val="20"/>
          <w:lang w:val="en-GB"/>
        </w:rPr>
        <w:t>comparatively</w:t>
      </w:r>
      <w:r>
        <w:rPr>
          <w:rFonts w:ascii="Times New Roman" w:hAnsi="Times New Roman" w:cs="Times New Roman" w:hint="eastAsia"/>
          <w:kern w:val="0"/>
          <w:sz w:val="20"/>
          <w:szCs w:val="20"/>
          <w:lang w:val="en-GB"/>
        </w:rPr>
        <w:t xml:space="preserve"> strong concern</w:t>
      </w:r>
      <w:r w:rsidR="00857498">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to </w:t>
      </w:r>
      <w:proofErr w:type="spellStart"/>
      <w:r>
        <w:rPr>
          <w:rFonts w:ascii="Times New Roman" w:hAnsi="Times New Roman" w:cs="Times New Roman" w:hint="eastAsia"/>
          <w:kern w:val="0"/>
          <w:sz w:val="20"/>
          <w:szCs w:val="20"/>
          <w:lang w:val="en-GB"/>
        </w:rPr>
        <w:t>Alt.A</w:t>
      </w:r>
      <w:proofErr w:type="spellEnd"/>
      <w:r>
        <w:rPr>
          <w:rFonts w:ascii="Times New Roman" w:hAnsi="Times New Roman" w:cs="Times New Roman" w:hint="eastAsia"/>
          <w:kern w:val="0"/>
          <w:sz w:val="20"/>
          <w:szCs w:val="20"/>
          <w:lang w:val="en-GB"/>
        </w:rPr>
        <w:t xml:space="preserve"> </w:t>
      </w:r>
      <w:r w:rsidR="00857498">
        <w:rPr>
          <w:rFonts w:ascii="Times New Roman" w:hAnsi="Times New Roman" w:cs="Times New Roman" w:hint="eastAsia"/>
          <w:kern w:val="0"/>
          <w:sz w:val="20"/>
          <w:szCs w:val="20"/>
          <w:lang w:val="en-GB"/>
        </w:rPr>
        <w:t>during online discussion, with the</w:t>
      </w:r>
      <w:r>
        <w:rPr>
          <w:rFonts w:ascii="Times New Roman" w:hAnsi="Times New Roman" w:cs="Times New Roman" w:hint="eastAsia"/>
          <w:kern w:val="0"/>
          <w:sz w:val="20"/>
          <w:szCs w:val="20"/>
          <w:lang w:val="en-GB"/>
        </w:rPr>
        <w:t xml:space="preserve"> argument that </w:t>
      </w:r>
      <w:proofErr w:type="spellStart"/>
      <w:r>
        <w:rPr>
          <w:rFonts w:ascii="Times New Roman" w:hAnsi="Times New Roman" w:cs="Times New Roman" w:hint="eastAsia"/>
          <w:kern w:val="0"/>
          <w:sz w:val="20"/>
          <w:szCs w:val="20"/>
          <w:lang w:val="en-GB"/>
        </w:rPr>
        <w:t>Alt.B</w:t>
      </w:r>
      <w:proofErr w:type="spellEnd"/>
      <w:r>
        <w:rPr>
          <w:rFonts w:ascii="Times New Roman" w:hAnsi="Times New Roman" w:cs="Times New Roman" w:hint="eastAsia"/>
          <w:kern w:val="0"/>
          <w:sz w:val="20"/>
          <w:szCs w:val="20"/>
          <w:lang w:val="en-GB"/>
        </w:rPr>
        <w:t xml:space="preserve"> is more signalling efficient. Based on some offline </w:t>
      </w:r>
      <w:r>
        <w:rPr>
          <w:rFonts w:ascii="Times New Roman" w:hAnsi="Times New Roman" w:cs="Times New Roman"/>
          <w:kern w:val="0"/>
          <w:sz w:val="20"/>
          <w:szCs w:val="20"/>
          <w:lang w:val="en-GB"/>
        </w:rPr>
        <w:t>discussion</w:t>
      </w:r>
      <w:r>
        <w:rPr>
          <w:rFonts w:ascii="Times New Roman" w:hAnsi="Times New Roman" w:cs="Times New Roman" w:hint="eastAsia"/>
          <w:kern w:val="0"/>
          <w:sz w:val="20"/>
          <w:szCs w:val="20"/>
          <w:lang w:val="en-GB"/>
        </w:rPr>
        <w:t xml:space="preserve"> before the meeting, it seems </w:t>
      </w:r>
      <w:r w:rsidR="002C4E07">
        <w:rPr>
          <w:rFonts w:ascii="Times New Roman" w:hAnsi="Times New Roman" w:cs="Times New Roman" w:hint="eastAsia"/>
          <w:kern w:val="0"/>
          <w:sz w:val="20"/>
          <w:szCs w:val="20"/>
          <w:lang w:val="en-GB"/>
        </w:rPr>
        <w:t xml:space="preserve">acceptable to companies to turn to </w:t>
      </w:r>
      <w:proofErr w:type="spellStart"/>
      <w:r>
        <w:rPr>
          <w:rFonts w:ascii="Times New Roman" w:hAnsi="Times New Roman" w:cs="Times New Roman" w:hint="eastAsia"/>
          <w:kern w:val="0"/>
          <w:sz w:val="20"/>
          <w:szCs w:val="20"/>
          <w:lang w:val="en-GB"/>
        </w:rPr>
        <w:t>Alt.B</w:t>
      </w:r>
      <w:proofErr w:type="spellEnd"/>
      <w:r>
        <w:rPr>
          <w:rFonts w:ascii="Times New Roman" w:hAnsi="Times New Roman" w:cs="Times New Roman" w:hint="eastAsia"/>
          <w:kern w:val="0"/>
          <w:sz w:val="20"/>
          <w:szCs w:val="20"/>
          <w:lang w:val="en-GB"/>
        </w:rPr>
        <w:t xml:space="preserve"> </w:t>
      </w:r>
      <w:r w:rsidR="002C4E07">
        <w:rPr>
          <w:rFonts w:ascii="Times New Roman" w:hAnsi="Times New Roman" w:cs="Times New Roman" w:hint="eastAsia"/>
          <w:kern w:val="0"/>
          <w:sz w:val="20"/>
          <w:szCs w:val="20"/>
          <w:lang w:val="en-GB"/>
        </w:rPr>
        <w:t xml:space="preserve">due to its </w:t>
      </w:r>
      <w:r w:rsidR="002C4E07">
        <w:rPr>
          <w:rFonts w:ascii="Times New Roman" w:hAnsi="Times New Roman" w:cs="Times New Roman"/>
          <w:kern w:val="0"/>
          <w:sz w:val="20"/>
          <w:szCs w:val="20"/>
          <w:lang w:val="en-GB"/>
        </w:rPr>
        <w:t>signalling</w:t>
      </w:r>
      <w:r w:rsidR="002C4E07">
        <w:rPr>
          <w:rFonts w:ascii="Times New Roman" w:hAnsi="Times New Roman" w:cs="Times New Roman" w:hint="eastAsia"/>
          <w:kern w:val="0"/>
          <w:sz w:val="20"/>
          <w:szCs w:val="20"/>
          <w:lang w:val="en-GB"/>
        </w:rPr>
        <w:t xml:space="preserve"> </w:t>
      </w:r>
      <w:r w:rsidR="00596E9E">
        <w:rPr>
          <w:rFonts w:ascii="Times New Roman" w:hAnsi="Times New Roman" w:cs="Times New Roman" w:hint="eastAsia"/>
          <w:kern w:val="0"/>
          <w:sz w:val="20"/>
          <w:szCs w:val="20"/>
          <w:lang w:val="en-GB"/>
        </w:rPr>
        <w:t xml:space="preserve">efficiency. Therefore, the </w:t>
      </w:r>
      <w:proofErr w:type="spellStart"/>
      <w:r w:rsidR="00596E9E">
        <w:rPr>
          <w:rFonts w:ascii="Times New Roman" w:hAnsi="Times New Roman" w:cs="Times New Roman" w:hint="eastAsia"/>
          <w:kern w:val="0"/>
          <w:sz w:val="20"/>
          <w:szCs w:val="20"/>
          <w:lang w:val="en-GB"/>
        </w:rPr>
        <w:t>Alt.</w:t>
      </w:r>
      <w:r w:rsidR="002C4E07">
        <w:rPr>
          <w:rFonts w:ascii="Times New Roman" w:hAnsi="Times New Roman" w:cs="Times New Roman" w:hint="eastAsia"/>
          <w:kern w:val="0"/>
          <w:sz w:val="20"/>
          <w:szCs w:val="20"/>
          <w:lang w:val="en-GB"/>
        </w:rPr>
        <w:t>B</w:t>
      </w:r>
      <w:proofErr w:type="spellEnd"/>
      <w:r w:rsidR="002C4E07">
        <w:rPr>
          <w:rFonts w:ascii="Times New Roman" w:hAnsi="Times New Roman" w:cs="Times New Roman" w:hint="eastAsia"/>
          <w:kern w:val="0"/>
          <w:sz w:val="20"/>
          <w:szCs w:val="20"/>
          <w:lang w:val="en-GB"/>
        </w:rPr>
        <w:t xml:space="preserve"> is </w:t>
      </w:r>
      <w:r w:rsidR="0069488D">
        <w:rPr>
          <w:rFonts w:ascii="Times New Roman" w:hAnsi="Times New Roman" w:cs="Times New Roman" w:hint="eastAsia"/>
          <w:kern w:val="0"/>
          <w:sz w:val="20"/>
          <w:szCs w:val="20"/>
          <w:lang w:val="en-GB"/>
        </w:rPr>
        <w:t xml:space="preserve">preferentially </w:t>
      </w:r>
      <w:r w:rsidR="00272EFD">
        <w:rPr>
          <w:rFonts w:ascii="Times New Roman" w:hAnsi="Times New Roman" w:cs="Times New Roman" w:hint="eastAsia"/>
          <w:kern w:val="0"/>
          <w:sz w:val="20"/>
          <w:szCs w:val="20"/>
          <w:lang w:val="en-GB"/>
        </w:rPr>
        <w:t>proposed</w:t>
      </w:r>
      <w:r w:rsidR="002C4E07">
        <w:rPr>
          <w:rFonts w:ascii="Times New Roman" w:hAnsi="Times New Roman" w:cs="Times New Roman" w:hint="eastAsia"/>
          <w:kern w:val="0"/>
          <w:sz w:val="20"/>
          <w:szCs w:val="20"/>
          <w:lang w:val="en-GB"/>
        </w:rPr>
        <w:t xml:space="preserve"> as </w:t>
      </w:r>
      <w:r w:rsidR="0069488D">
        <w:rPr>
          <w:rFonts w:ascii="Times New Roman" w:hAnsi="Times New Roman" w:cs="Times New Roman" w:hint="eastAsia"/>
          <w:kern w:val="0"/>
          <w:sz w:val="20"/>
          <w:szCs w:val="20"/>
          <w:lang w:val="en-GB"/>
        </w:rPr>
        <w:t xml:space="preserve">the </w:t>
      </w:r>
      <w:r w:rsidR="009D417A">
        <w:rPr>
          <w:rFonts w:ascii="Times New Roman" w:hAnsi="Times New Roman" w:cs="Times New Roman" w:hint="eastAsia"/>
          <w:kern w:val="0"/>
          <w:sz w:val="20"/>
          <w:szCs w:val="20"/>
          <w:lang w:val="en-GB"/>
        </w:rPr>
        <w:t>option to be agreed</w:t>
      </w:r>
      <w:r w:rsidR="007A517B">
        <w:rPr>
          <w:rFonts w:ascii="Times New Roman" w:hAnsi="Times New Roman" w:cs="Times New Roman" w:hint="eastAsia"/>
          <w:kern w:val="0"/>
          <w:sz w:val="20"/>
          <w:szCs w:val="20"/>
          <w:lang w:val="en-GB"/>
        </w:rPr>
        <w:t xml:space="preserve"> by RAN2</w:t>
      </w:r>
      <w:r w:rsidR="00625A65">
        <w:rPr>
          <w:rFonts w:ascii="Times New Roman" w:hAnsi="Times New Roman" w:cs="Times New Roman" w:hint="eastAsia"/>
          <w:kern w:val="0"/>
          <w:sz w:val="20"/>
          <w:szCs w:val="20"/>
          <w:lang w:val="en-GB"/>
        </w:rPr>
        <w:t xml:space="preserve">, and is </w:t>
      </w:r>
      <w:r w:rsidR="0069488D">
        <w:rPr>
          <w:rFonts w:ascii="Times New Roman" w:hAnsi="Times New Roman" w:cs="Times New Roman" w:hint="eastAsia"/>
          <w:kern w:val="0"/>
          <w:sz w:val="20"/>
          <w:szCs w:val="20"/>
          <w:lang w:val="en-GB"/>
        </w:rPr>
        <w:t>now</w:t>
      </w:r>
      <w:r w:rsidR="00625A65">
        <w:rPr>
          <w:rFonts w:ascii="Times New Roman" w:hAnsi="Times New Roman" w:cs="Times New Roman" w:hint="eastAsia"/>
          <w:kern w:val="0"/>
          <w:sz w:val="20"/>
          <w:szCs w:val="20"/>
          <w:lang w:val="en-GB"/>
        </w:rPr>
        <w:t xml:space="preserve"> implemented in the updated endorsed CR in [3]</w:t>
      </w:r>
      <w:r w:rsidR="009D417A">
        <w:rPr>
          <w:rFonts w:ascii="Times New Roman" w:hAnsi="Times New Roman" w:cs="Times New Roman" w:hint="eastAsia"/>
          <w:kern w:val="0"/>
          <w:sz w:val="20"/>
          <w:szCs w:val="20"/>
          <w:lang w:val="en-GB"/>
        </w:rPr>
        <w:t>.</w:t>
      </w:r>
      <w:r w:rsidR="007A517B">
        <w:rPr>
          <w:rFonts w:ascii="Times New Roman" w:hAnsi="Times New Roman" w:cs="Times New Roman" w:hint="eastAsia"/>
          <w:kern w:val="0"/>
          <w:sz w:val="20"/>
          <w:szCs w:val="20"/>
          <w:lang w:val="en-GB"/>
        </w:rPr>
        <w:t xml:space="preserve"> An example on how </w:t>
      </w:r>
      <w:proofErr w:type="spellStart"/>
      <w:r w:rsidR="007A517B">
        <w:rPr>
          <w:rFonts w:ascii="Times New Roman" w:hAnsi="Times New Roman" w:cs="Times New Roman" w:hint="eastAsia"/>
          <w:kern w:val="0"/>
          <w:sz w:val="20"/>
          <w:szCs w:val="20"/>
          <w:lang w:val="en-GB"/>
        </w:rPr>
        <w:t>Alt.B</w:t>
      </w:r>
      <w:proofErr w:type="spellEnd"/>
      <w:r w:rsidR="007A517B">
        <w:rPr>
          <w:rFonts w:ascii="Times New Roman" w:hAnsi="Times New Roman" w:cs="Times New Roman" w:hint="eastAsia"/>
          <w:kern w:val="0"/>
          <w:sz w:val="20"/>
          <w:szCs w:val="20"/>
          <w:lang w:val="en-GB"/>
        </w:rPr>
        <w:t xml:space="preserve"> works is also</w:t>
      </w:r>
      <w:r w:rsidR="00663A62">
        <w:rPr>
          <w:rFonts w:ascii="Times New Roman" w:hAnsi="Times New Roman" w:cs="Times New Roman" w:hint="eastAsia"/>
          <w:kern w:val="0"/>
          <w:sz w:val="20"/>
          <w:szCs w:val="20"/>
          <w:lang w:val="en-GB"/>
        </w:rPr>
        <w:t xml:space="preserve"> shown by the figure</w:t>
      </w:r>
      <w:r w:rsidR="007A517B">
        <w:rPr>
          <w:rFonts w:ascii="Times New Roman" w:hAnsi="Times New Roman" w:cs="Times New Roman" w:hint="eastAsia"/>
          <w:kern w:val="0"/>
          <w:sz w:val="20"/>
          <w:szCs w:val="20"/>
          <w:lang w:val="en-GB"/>
        </w:rPr>
        <w:t xml:space="preserve"> in </w:t>
      </w:r>
      <w:hyperlink w:anchor="_Appendix_2:_An" w:history="1">
        <w:r w:rsidR="007A517B" w:rsidRPr="00663A62">
          <w:rPr>
            <w:rStyle w:val="af"/>
            <w:rFonts w:ascii="Times New Roman" w:hAnsi="Times New Roman" w:cs="Times New Roman" w:hint="eastAsia"/>
            <w:kern w:val="0"/>
            <w:sz w:val="20"/>
            <w:szCs w:val="20"/>
            <w:lang w:val="en-GB"/>
          </w:rPr>
          <w:t>Appendix 2</w:t>
        </w:r>
      </w:hyperlink>
      <w:r w:rsidR="007A517B">
        <w:rPr>
          <w:rFonts w:ascii="Times New Roman" w:hAnsi="Times New Roman" w:cs="Times New Roman" w:hint="eastAsia"/>
          <w:kern w:val="0"/>
          <w:sz w:val="20"/>
          <w:szCs w:val="20"/>
          <w:lang w:val="en-GB"/>
        </w:rPr>
        <w:t>.</w:t>
      </w:r>
      <w:r w:rsidR="009D417A">
        <w:rPr>
          <w:rFonts w:ascii="Times New Roman" w:hAnsi="Times New Roman" w:cs="Times New Roman" w:hint="eastAsia"/>
          <w:kern w:val="0"/>
          <w:sz w:val="20"/>
          <w:szCs w:val="20"/>
          <w:lang w:val="en-GB"/>
        </w:rPr>
        <w:t xml:space="preserve"> </w:t>
      </w:r>
    </w:p>
    <w:p w:rsidR="00716FD7" w:rsidRDefault="00ED7A7C" w:rsidP="00432248">
      <w:pPr>
        <w:spacing w:after="120"/>
        <w:rPr>
          <w:rFonts w:ascii="Times New Roman" w:hAnsi="Times New Roman" w:cs="Times New Roman"/>
          <w:b/>
          <w:kern w:val="0"/>
          <w:sz w:val="20"/>
          <w:szCs w:val="20"/>
          <w:lang w:val="en-GB"/>
        </w:rPr>
      </w:pPr>
      <w:r w:rsidRPr="00810E41">
        <w:rPr>
          <w:rFonts w:ascii="Times New Roman" w:hAnsi="Times New Roman" w:cs="Times New Roman" w:hint="eastAsia"/>
          <w:b/>
          <w:kern w:val="0"/>
          <w:sz w:val="20"/>
          <w:szCs w:val="20"/>
          <w:lang w:val="en-GB"/>
        </w:rPr>
        <w:t>Proposal 1:</w:t>
      </w:r>
      <w:r w:rsidR="001C2D66">
        <w:rPr>
          <w:rFonts w:ascii="Times New Roman" w:hAnsi="Times New Roman" w:cs="Times New Roman" w:hint="eastAsia"/>
          <w:b/>
          <w:kern w:val="0"/>
          <w:sz w:val="20"/>
          <w:szCs w:val="20"/>
          <w:lang w:val="en-GB"/>
        </w:rPr>
        <w:t xml:space="preserve"> RAN2 agrees the following signalling design to avoid ephemeris </w:t>
      </w:r>
      <w:r w:rsidR="00805C23">
        <w:rPr>
          <w:rFonts w:ascii="Times New Roman" w:hAnsi="Times New Roman" w:cs="Times New Roman" w:hint="eastAsia"/>
          <w:b/>
          <w:kern w:val="0"/>
          <w:sz w:val="20"/>
          <w:szCs w:val="20"/>
          <w:lang w:val="en-GB"/>
        </w:rPr>
        <w:t>duplication for the same</w:t>
      </w:r>
      <w:r w:rsidR="00716FD7">
        <w:rPr>
          <w:rFonts w:ascii="Times New Roman" w:hAnsi="Times New Roman" w:cs="Times New Roman" w:hint="eastAsia"/>
          <w:b/>
          <w:kern w:val="0"/>
          <w:sz w:val="20"/>
          <w:szCs w:val="20"/>
          <w:lang w:val="en-GB"/>
        </w:rPr>
        <w:t xml:space="preserve"> satellite providing both </w:t>
      </w:r>
      <w:proofErr w:type="spellStart"/>
      <w:r w:rsidR="00716FD7">
        <w:rPr>
          <w:rFonts w:ascii="Times New Roman" w:hAnsi="Times New Roman" w:cs="Times New Roman" w:hint="eastAsia"/>
          <w:b/>
          <w:kern w:val="0"/>
          <w:sz w:val="20"/>
          <w:szCs w:val="20"/>
          <w:lang w:val="en-GB"/>
        </w:rPr>
        <w:t>IoT</w:t>
      </w:r>
      <w:proofErr w:type="spellEnd"/>
      <w:r w:rsidR="00716FD7">
        <w:rPr>
          <w:rFonts w:ascii="Times New Roman" w:hAnsi="Times New Roman" w:cs="Times New Roman" w:hint="eastAsia"/>
          <w:b/>
          <w:kern w:val="0"/>
          <w:sz w:val="20"/>
          <w:szCs w:val="20"/>
          <w:lang w:val="en-GB"/>
        </w:rPr>
        <w:t xml:space="preserve"> NTN and NR NTN: </w:t>
      </w:r>
    </w:p>
    <w:p w:rsidR="006B7505" w:rsidRPr="00716FD7" w:rsidRDefault="00C16320" w:rsidP="00716FD7">
      <w:pPr>
        <w:pStyle w:val="af7"/>
        <w:numPr>
          <w:ilvl w:val="0"/>
          <w:numId w:val="25"/>
        </w:numPr>
        <w:spacing w:after="120"/>
        <w:rPr>
          <w:rFonts w:ascii="Times New Roman" w:hAnsi="Times New Roman" w:cs="Times New Roman"/>
          <w:b/>
          <w:i/>
          <w:kern w:val="0"/>
          <w:sz w:val="20"/>
          <w:szCs w:val="20"/>
          <w:lang w:val="en-GB"/>
        </w:rPr>
      </w:pPr>
      <w:r w:rsidRPr="00716FD7">
        <w:rPr>
          <w:rFonts w:ascii="Times New Roman" w:hAnsi="Times New Roman" w:cs="Times New Roman" w:hint="eastAsia"/>
          <w:b/>
          <w:kern w:val="0"/>
          <w:sz w:val="20"/>
          <w:szCs w:val="20"/>
          <w:lang w:val="en-GB"/>
        </w:rPr>
        <w:t>T</w:t>
      </w:r>
      <w:r w:rsidR="00087F60" w:rsidRPr="00716FD7">
        <w:rPr>
          <w:rFonts w:ascii="Times New Roman" w:hAnsi="Times New Roman" w:cs="Times New Roman" w:hint="eastAsia"/>
          <w:b/>
          <w:kern w:val="0"/>
          <w:sz w:val="20"/>
          <w:szCs w:val="20"/>
          <w:lang w:val="en-GB"/>
        </w:rPr>
        <w:t xml:space="preserve">he </w:t>
      </w:r>
      <w:r w:rsidR="006D6AE9" w:rsidRPr="00716FD7">
        <w:rPr>
          <w:rFonts w:ascii="Times New Roman" w:hAnsi="Times New Roman" w:cs="Times New Roman" w:hint="eastAsia"/>
          <w:b/>
          <w:i/>
          <w:kern w:val="0"/>
          <w:sz w:val="20"/>
          <w:szCs w:val="20"/>
          <w:lang w:val="en-GB"/>
        </w:rPr>
        <w:t>satelliteId-r19</w:t>
      </w:r>
      <w:r w:rsidR="006D6AE9" w:rsidRPr="00716FD7">
        <w:rPr>
          <w:rFonts w:ascii="Times New Roman" w:hAnsi="Times New Roman" w:cs="Times New Roman" w:hint="eastAsia"/>
          <w:b/>
          <w:kern w:val="0"/>
          <w:sz w:val="20"/>
          <w:szCs w:val="20"/>
          <w:lang w:val="en-GB"/>
        </w:rPr>
        <w:t xml:space="preserve"> </w:t>
      </w:r>
      <w:r w:rsidR="00510F3C" w:rsidRPr="00716FD7">
        <w:rPr>
          <w:rFonts w:ascii="Times New Roman" w:hAnsi="Times New Roman" w:cs="Times New Roman" w:hint="eastAsia"/>
          <w:b/>
          <w:kern w:val="0"/>
          <w:sz w:val="20"/>
          <w:szCs w:val="20"/>
          <w:lang w:val="en-GB"/>
        </w:rPr>
        <w:t xml:space="preserve">in an entry of </w:t>
      </w:r>
      <w:r w:rsidR="002B48C3" w:rsidRPr="00716FD7">
        <w:rPr>
          <w:rFonts w:ascii="Times New Roman" w:hAnsi="Times New Roman" w:cs="Times New Roman" w:hint="eastAsia"/>
          <w:b/>
          <w:kern w:val="0"/>
          <w:sz w:val="20"/>
          <w:szCs w:val="20"/>
          <w:lang w:val="en-GB"/>
        </w:rPr>
        <w:t xml:space="preserve">NR NTN </w:t>
      </w:r>
      <w:r w:rsidR="002B48C3" w:rsidRPr="00716FD7">
        <w:rPr>
          <w:rFonts w:ascii="Times New Roman" w:hAnsi="Times New Roman" w:cs="Times New Roman"/>
          <w:b/>
          <w:kern w:val="0"/>
          <w:sz w:val="20"/>
          <w:szCs w:val="20"/>
          <w:lang w:val="en-GB"/>
        </w:rPr>
        <w:t>assistance</w:t>
      </w:r>
      <w:r w:rsidR="002B48C3" w:rsidRPr="00716FD7">
        <w:rPr>
          <w:rFonts w:ascii="Times New Roman" w:hAnsi="Times New Roman" w:cs="Times New Roman" w:hint="eastAsia"/>
          <w:b/>
          <w:kern w:val="0"/>
          <w:sz w:val="20"/>
          <w:szCs w:val="20"/>
          <w:lang w:val="en-GB"/>
        </w:rPr>
        <w:t xml:space="preserve"> info list (i.e. </w:t>
      </w:r>
      <w:proofErr w:type="spellStart"/>
      <w:r w:rsidR="00510F3C" w:rsidRPr="00716FD7">
        <w:rPr>
          <w:rFonts w:ascii="Times New Roman" w:hAnsi="Times New Roman" w:cs="Times New Roman" w:hint="eastAsia"/>
          <w:b/>
          <w:i/>
          <w:kern w:val="0"/>
          <w:sz w:val="20"/>
          <w:szCs w:val="20"/>
          <w:lang w:val="en-GB"/>
        </w:rPr>
        <w:t>neighSatelliteInfoListNR</w:t>
      </w:r>
      <w:proofErr w:type="spellEnd"/>
      <w:r w:rsidR="002B48C3" w:rsidRPr="00716FD7">
        <w:rPr>
          <w:rFonts w:ascii="Times New Roman" w:hAnsi="Times New Roman" w:cs="Times New Roman" w:hint="eastAsia"/>
          <w:b/>
          <w:kern w:val="0"/>
          <w:sz w:val="20"/>
          <w:szCs w:val="20"/>
          <w:lang w:val="en-GB"/>
        </w:rPr>
        <w:t>)</w:t>
      </w:r>
      <w:r w:rsidR="00510F3C" w:rsidRPr="00716FD7">
        <w:rPr>
          <w:rFonts w:ascii="Times New Roman" w:hAnsi="Times New Roman" w:cs="Times New Roman" w:hint="eastAsia"/>
          <w:b/>
          <w:kern w:val="0"/>
          <w:sz w:val="20"/>
          <w:szCs w:val="20"/>
          <w:lang w:val="en-GB"/>
        </w:rPr>
        <w:t xml:space="preserve"> </w:t>
      </w:r>
      <w:r w:rsidR="00087F60" w:rsidRPr="00716FD7">
        <w:rPr>
          <w:rFonts w:ascii="Times New Roman" w:hAnsi="Times New Roman" w:cs="Times New Roman" w:hint="eastAsia"/>
          <w:b/>
          <w:kern w:val="0"/>
          <w:sz w:val="20"/>
          <w:szCs w:val="20"/>
          <w:lang w:val="en-GB"/>
        </w:rPr>
        <w:t>can be set equal to</w:t>
      </w:r>
      <w:r w:rsidR="00400180" w:rsidRPr="00716FD7">
        <w:rPr>
          <w:rFonts w:ascii="Times New Roman" w:hAnsi="Times New Roman" w:cs="Times New Roman" w:hint="eastAsia"/>
          <w:b/>
          <w:kern w:val="0"/>
          <w:sz w:val="20"/>
          <w:szCs w:val="20"/>
          <w:lang w:val="en-GB"/>
        </w:rPr>
        <w:t xml:space="preserve"> </w:t>
      </w:r>
      <w:r w:rsidR="003136A7" w:rsidRPr="00716FD7">
        <w:rPr>
          <w:rFonts w:ascii="Times New Roman" w:hAnsi="Times New Roman" w:cs="Times New Roman" w:hint="eastAsia"/>
          <w:b/>
          <w:kern w:val="0"/>
          <w:sz w:val="20"/>
          <w:szCs w:val="20"/>
          <w:lang w:val="en-GB"/>
        </w:rPr>
        <w:t xml:space="preserve">a Satellite ID value </w:t>
      </w:r>
      <w:r w:rsidR="00181994" w:rsidRPr="00716FD7">
        <w:rPr>
          <w:rFonts w:ascii="Times New Roman" w:hAnsi="Times New Roman" w:cs="Times New Roman" w:hint="eastAsia"/>
          <w:b/>
          <w:kern w:val="0"/>
          <w:sz w:val="20"/>
          <w:szCs w:val="20"/>
          <w:lang w:val="en-GB"/>
        </w:rPr>
        <w:t>included</w:t>
      </w:r>
      <w:r w:rsidR="00D21C52" w:rsidRPr="00716FD7">
        <w:rPr>
          <w:rFonts w:ascii="Times New Roman" w:hAnsi="Times New Roman" w:cs="Times New Roman" w:hint="eastAsia"/>
          <w:b/>
          <w:kern w:val="0"/>
          <w:sz w:val="20"/>
          <w:szCs w:val="20"/>
          <w:lang w:val="en-GB"/>
        </w:rPr>
        <w:t xml:space="preserve"> in </w:t>
      </w:r>
      <w:proofErr w:type="spellStart"/>
      <w:r w:rsidR="00D21C52" w:rsidRPr="00716FD7">
        <w:rPr>
          <w:rFonts w:ascii="Times New Roman" w:hAnsi="Times New Roman" w:cs="Times New Roman" w:hint="eastAsia"/>
          <w:b/>
          <w:kern w:val="0"/>
          <w:sz w:val="20"/>
          <w:szCs w:val="20"/>
          <w:lang w:val="en-GB"/>
        </w:rPr>
        <w:t>IoT</w:t>
      </w:r>
      <w:proofErr w:type="spellEnd"/>
      <w:r w:rsidR="00D21C52" w:rsidRPr="00716FD7">
        <w:rPr>
          <w:rFonts w:ascii="Times New Roman" w:hAnsi="Times New Roman" w:cs="Times New Roman" w:hint="eastAsia"/>
          <w:b/>
          <w:kern w:val="0"/>
          <w:sz w:val="20"/>
          <w:szCs w:val="20"/>
          <w:lang w:val="en-GB"/>
        </w:rPr>
        <w:t xml:space="preserve"> NTN assistance info</w:t>
      </w:r>
      <w:r w:rsidR="00BA69B8" w:rsidRPr="00716FD7">
        <w:rPr>
          <w:rFonts w:ascii="Times New Roman" w:hAnsi="Times New Roman" w:cs="Times New Roman" w:hint="eastAsia"/>
          <w:b/>
          <w:kern w:val="0"/>
          <w:sz w:val="20"/>
          <w:szCs w:val="20"/>
          <w:lang w:val="en-GB"/>
        </w:rPr>
        <w:t xml:space="preserve"> list</w:t>
      </w:r>
      <w:r w:rsidR="00EF515F" w:rsidRPr="00716FD7">
        <w:rPr>
          <w:rFonts w:ascii="Times New Roman" w:hAnsi="Times New Roman" w:cs="Times New Roman" w:hint="eastAsia"/>
          <w:b/>
          <w:kern w:val="0"/>
          <w:sz w:val="20"/>
          <w:szCs w:val="20"/>
          <w:lang w:val="en-GB"/>
        </w:rPr>
        <w:t xml:space="preserve"> (i.e. </w:t>
      </w:r>
      <w:proofErr w:type="spellStart"/>
      <w:r w:rsidR="00EF515F" w:rsidRPr="00716FD7">
        <w:rPr>
          <w:rFonts w:ascii="Times New Roman" w:hAnsi="Times New Roman" w:cs="Times New Roman" w:hint="eastAsia"/>
          <w:b/>
          <w:i/>
          <w:kern w:val="0"/>
          <w:sz w:val="20"/>
          <w:szCs w:val="20"/>
          <w:lang w:val="en-GB"/>
        </w:rPr>
        <w:t>neighSatelliteInfoList</w:t>
      </w:r>
      <w:proofErr w:type="spellEnd"/>
      <w:r w:rsidR="00EF515F" w:rsidRPr="00716FD7">
        <w:rPr>
          <w:rFonts w:ascii="Times New Roman" w:hAnsi="Times New Roman" w:cs="Times New Roman" w:hint="eastAsia"/>
          <w:b/>
          <w:kern w:val="0"/>
          <w:sz w:val="20"/>
          <w:szCs w:val="20"/>
          <w:lang w:val="en-GB"/>
        </w:rPr>
        <w:t>)</w:t>
      </w:r>
      <w:r w:rsidR="003136A7" w:rsidRPr="00716FD7">
        <w:rPr>
          <w:rFonts w:ascii="Times New Roman" w:hAnsi="Times New Roman" w:cs="Times New Roman" w:hint="eastAsia"/>
          <w:b/>
          <w:kern w:val="0"/>
          <w:sz w:val="20"/>
          <w:szCs w:val="20"/>
          <w:lang w:val="en-GB"/>
        </w:rPr>
        <w:t xml:space="preserve"> and thus </w:t>
      </w:r>
      <w:r w:rsidR="00A179ED" w:rsidRPr="00716FD7">
        <w:rPr>
          <w:rFonts w:ascii="Times New Roman" w:hAnsi="Times New Roman" w:cs="Times New Roman" w:hint="eastAsia"/>
          <w:b/>
          <w:kern w:val="0"/>
          <w:sz w:val="20"/>
          <w:szCs w:val="20"/>
          <w:lang w:val="en-GB"/>
        </w:rPr>
        <w:t>refer</w:t>
      </w:r>
      <w:r w:rsidR="00C912B3">
        <w:rPr>
          <w:rFonts w:ascii="Times New Roman" w:eastAsiaTheme="minorEastAsia" w:hAnsi="Times New Roman" w:cs="Times New Roman" w:hint="eastAsia"/>
          <w:b/>
          <w:kern w:val="0"/>
          <w:sz w:val="20"/>
          <w:szCs w:val="20"/>
          <w:lang w:val="en-GB"/>
        </w:rPr>
        <w:t>s</w:t>
      </w:r>
      <w:r w:rsidR="008F5635" w:rsidRPr="00716FD7">
        <w:rPr>
          <w:rFonts w:ascii="Times New Roman" w:hAnsi="Times New Roman" w:cs="Times New Roman" w:hint="eastAsia"/>
          <w:b/>
          <w:kern w:val="0"/>
          <w:sz w:val="20"/>
          <w:szCs w:val="20"/>
          <w:lang w:val="en-GB"/>
        </w:rPr>
        <w:t xml:space="preserve"> to</w:t>
      </w:r>
      <w:r w:rsidR="00A179ED" w:rsidRPr="00716FD7">
        <w:rPr>
          <w:rFonts w:ascii="Times New Roman" w:hAnsi="Times New Roman" w:cs="Times New Roman" w:hint="eastAsia"/>
          <w:b/>
          <w:kern w:val="0"/>
          <w:sz w:val="20"/>
          <w:szCs w:val="20"/>
          <w:lang w:val="en-GB"/>
        </w:rPr>
        <w:t xml:space="preserve"> the </w:t>
      </w:r>
      <w:r w:rsidR="003136A7" w:rsidRPr="00716FD7">
        <w:rPr>
          <w:rFonts w:ascii="Times New Roman" w:hAnsi="Times New Roman" w:cs="Times New Roman" w:hint="eastAsia"/>
          <w:b/>
          <w:kern w:val="0"/>
          <w:sz w:val="20"/>
          <w:szCs w:val="20"/>
          <w:lang w:val="en-GB"/>
        </w:rPr>
        <w:t>ephemeris data</w:t>
      </w:r>
      <w:r w:rsidR="004E6FDC" w:rsidRPr="00716FD7">
        <w:rPr>
          <w:rFonts w:ascii="Times New Roman" w:hAnsi="Times New Roman" w:cs="Times New Roman" w:hint="eastAsia"/>
          <w:b/>
          <w:kern w:val="0"/>
          <w:sz w:val="20"/>
          <w:szCs w:val="20"/>
          <w:lang w:val="en-GB"/>
        </w:rPr>
        <w:t xml:space="preserve"> </w:t>
      </w:r>
      <w:r w:rsidRPr="00716FD7">
        <w:rPr>
          <w:rFonts w:ascii="Times New Roman" w:hAnsi="Times New Roman" w:cs="Times New Roman" w:hint="eastAsia"/>
          <w:b/>
          <w:kern w:val="0"/>
          <w:sz w:val="20"/>
          <w:szCs w:val="20"/>
          <w:lang w:val="en-GB"/>
        </w:rPr>
        <w:t xml:space="preserve">of </w:t>
      </w:r>
      <w:proofErr w:type="spellStart"/>
      <w:r w:rsidRPr="00716FD7">
        <w:rPr>
          <w:rFonts w:ascii="Times New Roman" w:hAnsi="Times New Roman" w:cs="Times New Roman" w:hint="eastAsia"/>
          <w:b/>
          <w:kern w:val="0"/>
          <w:sz w:val="20"/>
          <w:szCs w:val="20"/>
          <w:lang w:val="en-GB"/>
        </w:rPr>
        <w:t>IoT</w:t>
      </w:r>
      <w:proofErr w:type="spellEnd"/>
      <w:r w:rsidRPr="00716FD7">
        <w:rPr>
          <w:rFonts w:ascii="Times New Roman" w:hAnsi="Times New Roman" w:cs="Times New Roman" w:hint="eastAsia"/>
          <w:b/>
          <w:kern w:val="0"/>
          <w:sz w:val="20"/>
          <w:szCs w:val="20"/>
          <w:lang w:val="en-GB"/>
        </w:rPr>
        <w:t xml:space="preserve"> NTN </w:t>
      </w:r>
      <w:r w:rsidR="003136A7" w:rsidRPr="00716FD7">
        <w:rPr>
          <w:rFonts w:ascii="Times New Roman" w:hAnsi="Times New Roman" w:cs="Times New Roman" w:hint="eastAsia"/>
          <w:b/>
          <w:kern w:val="0"/>
          <w:sz w:val="20"/>
          <w:szCs w:val="20"/>
          <w:lang w:val="en-GB"/>
        </w:rPr>
        <w:t xml:space="preserve">identified by </w:t>
      </w:r>
      <w:r w:rsidR="00C01636">
        <w:rPr>
          <w:rFonts w:ascii="Times New Roman" w:eastAsiaTheme="minorEastAsia" w:hAnsi="Times New Roman" w:cs="Times New Roman" w:hint="eastAsia"/>
          <w:b/>
          <w:kern w:val="0"/>
          <w:sz w:val="20"/>
          <w:szCs w:val="20"/>
          <w:lang w:val="en-GB"/>
        </w:rPr>
        <w:t>this</w:t>
      </w:r>
      <w:r w:rsidR="00C81A6E" w:rsidRPr="00716FD7">
        <w:rPr>
          <w:rFonts w:ascii="Times New Roman" w:hAnsi="Times New Roman" w:cs="Times New Roman" w:hint="eastAsia"/>
          <w:b/>
          <w:kern w:val="0"/>
          <w:sz w:val="20"/>
          <w:szCs w:val="20"/>
          <w:lang w:val="en-GB"/>
        </w:rPr>
        <w:t xml:space="preserve"> </w:t>
      </w:r>
      <w:r w:rsidR="003136A7" w:rsidRPr="00716FD7">
        <w:rPr>
          <w:rFonts w:ascii="Times New Roman" w:hAnsi="Times New Roman" w:cs="Times New Roman" w:hint="eastAsia"/>
          <w:b/>
          <w:kern w:val="0"/>
          <w:sz w:val="20"/>
          <w:szCs w:val="20"/>
          <w:lang w:val="en-GB"/>
        </w:rPr>
        <w:t xml:space="preserve">specific </w:t>
      </w:r>
      <w:r w:rsidR="003136A7" w:rsidRPr="00716FD7">
        <w:rPr>
          <w:rFonts w:ascii="Times New Roman" w:hAnsi="Times New Roman" w:cs="Times New Roman"/>
          <w:b/>
          <w:kern w:val="0"/>
          <w:sz w:val="20"/>
          <w:szCs w:val="20"/>
          <w:lang w:val="en-GB"/>
        </w:rPr>
        <w:t>Satellite</w:t>
      </w:r>
      <w:r w:rsidR="003136A7" w:rsidRPr="00716FD7">
        <w:rPr>
          <w:rFonts w:ascii="Times New Roman" w:hAnsi="Times New Roman" w:cs="Times New Roman" w:hint="eastAsia"/>
          <w:b/>
          <w:kern w:val="0"/>
          <w:sz w:val="20"/>
          <w:szCs w:val="20"/>
          <w:lang w:val="en-GB"/>
        </w:rPr>
        <w:t xml:space="preserve"> ID</w:t>
      </w:r>
      <w:r w:rsidR="004E6FDC" w:rsidRPr="00716FD7">
        <w:rPr>
          <w:rFonts w:ascii="Times New Roman" w:hAnsi="Times New Roman" w:cs="Times New Roman" w:hint="eastAsia"/>
          <w:b/>
          <w:kern w:val="0"/>
          <w:sz w:val="20"/>
          <w:szCs w:val="20"/>
          <w:lang w:val="en-GB"/>
        </w:rPr>
        <w:t xml:space="preserve">, </w:t>
      </w:r>
      <w:r w:rsidR="00591EE4" w:rsidRPr="00716FD7">
        <w:rPr>
          <w:rFonts w:ascii="Times New Roman" w:hAnsi="Times New Roman" w:cs="Times New Roman" w:hint="eastAsia"/>
          <w:b/>
          <w:kern w:val="0"/>
          <w:sz w:val="20"/>
          <w:szCs w:val="20"/>
          <w:lang w:val="en-GB"/>
        </w:rPr>
        <w:t xml:space="preserve">in which </w:t>
      </w:r>
      <w:r w:rsidR="00362C7E" w:rsidRPr="00716FD7">
        <w:rPr>
          <w:rFonts w:ascii="Times New Roman" w:hAnsi="Times New Roman" w:cs="Times New Roman" w:hint="eastAsia"/>
          <w:b/>
          <w:kern w:val="0"/>
          <w:sz w:val="20"/>
          <w:szCs w:val="20"/>
          <w:lang w:val="en-GB"/>
        </w:rPr>
        <w:t xml:space="preserve">case </w:t>
      </w:r>
      <w:r w:rsidR="00D21C52" w:rsidRPr="00716FD7">
        <w:rPr>
          <w:rFonts w:ascii="Times New Roman" w:hAnsi="Times New Roman" w:cs="Times New Roman" w:hint="eastAsia"/>
          <w:b/>
          <w:kern w:val="0"/>
          <w:sz w:val="20"/>
          <w:szCs w:val="20"/>
          <w:lang w:val="en-GB"/>
        </w:rPr>
        <w:t xml:space="preserve">the </w:t>
      </w:r>
      <w:r w:rsidR="008F5635" w:rsidRPr="00716FD7">
        <w:rPr>
          <w:rFonts w:ascii="Times New Roman" w:hAnsi="Times New Roman" w:cs="Times New Roman" w:hint="eastAsia"/>
          <w:b/>
          <w:kern w:val="0"/>
          <w:sz w:val="20"/>
          <w:szCs w:val="20"/>
          <w:lang w:val="en-GB"/>
        </w:rPr>
        <w:t xml:space="preserve">ephemeris data (i.e. </w:t>
      </w:r>
      <w:r w:rsidR="00EF515F" w:rsidRPr="00716FD7">
        <w:rPr>
          <w:rFonts w:ascii="Times New Roman" w:hAnsi="Times New Roman" w:cs="Times New Roman" w:hint="eastAsia"/>
          <w:b/>
          <w:i/>
          <w:kern w:val="0"/>
          <w:sz w:val="20"/>
          <w:szCs w:val="20"/>
          <w:lang w:val="en-GB"/>
        </w:rPr>
        <w:t>ephemerisInfo-r19</w:t>
      </w:r>
      <w:r w:rsidR="008F5635" w:rsidRPr="00716FD7">
        <w:rPr>
          <w:rFonts w:ascii="Times New Roman" w:hAnsi="Times New Roman" w:cs="Times New Roman" w:hint="eastAsia"/>
          <w:b/>
          <w:kern w:val="0"/>
          <w:sz w:val="20"/>
          <w:szCs w:val="20"/>
          <w:lang w:val="en-GB"/>
        </w:rPr>
        <w:t>)</w:t>
      </w:r>
      <w:r w:rsidR="00D21C52" w:rsidRPr="00716FD7">
        <w:rPr>
          <w:rFonts w:ascii="Times New Roman" w:hAnsi="Times New Roman" w:cs="Times New Roman" w:hint="eastAsia"/>
          <w:b/>
          <w:kern w:val="0"/>
          <w:sz w:val="20"/>
          <w:szCs w:val="20"/>
          <w:lang w:val="en-GB"/>
        </w:rPr>
        <w:t xml:space="preserve"> in that entry </w:t>
      </w:r>
      <w:r w:rsidR="004E6FDC" w:rsidRPr="00716FD7">
        <w:rPr>
          <w:rFonts w:ascii="Times New Roman" w:hAnsi="Times New Roman" w:cs="Times New Roman" w:hint="eastAsia"/>
          <w:b/>
          <w:kern w:val="0"/>
          <w:sz w:val="20"/>
          <w:szCs w:val="20"/>
          <w:lang w:val="en-GB"/>
        </w:rPr>
        <w:t xml:space="preserve">of </w:t>
      </w:r>
      <w:proofErr w:type="spellStart"/>
      <w:r w:rsidR="004E6FDC" w:rsidRPr="00716FD7">
        <w:rPr>
          <w:rFonts w:ascii="Times New Roman" w:hAnsi="Times New Roman" w:cs="Times New Roman" w:hint="eastAsia"/>
          <w:b/>
          <w:i/>
          <w:kern w:val="0"/>
          <w:sz w:val="20"/>
          <w:szCs w:val="20"/>
          <w:lang w:val="en-GB"/>
        </w:rPr>
        <w:t>neighSatelliteInfoListNR</w:t>
      </w:r>
      <w:proofErr w:type="spellEnd"/>
      <w:r w:rsidR="004E6FDC" w:rsidRPr="00716FD7">
        <w:rPr>
          <w:rFonts w:ascii="Times New Roman" w:hAnsi="Times New Roman" w:cs="Times New Roman" w:hint="eastAsia"/>
          <w:b/>
          <w:kern w:val="0"/>
          <w:sz w:val="20"/>
          <w:szCs w:val="20"/>
          <w:lang w:val="en-GB"/>
        </w:rPr>
        <w:t xml:space="preserve"> </w:t>
      </w:r>
      <w:r w:rsidR="00D21C52" w:rsidRPr="00716FD7">
        <w:rPr>
          <w:rFonts w:ascii="Times New Roman" w:hAnsi="Times New Roman" w:cs="Times New Roman" w:hint="eastAsia"/>
          <w:b/>
          <w:kern w:val="0"/>
          <w:sz w:val="20"/>
          <w:szCs w:val="20"/>
          <w:lang w:val="en-GB"/>
        </w:rPr>
        <w:t>can be absent</w:t>
      </w:r>
      <w:r w:rsidR="003A3AB2" w:rsidRPr="00716FD7">
        <w:rPr>
          <w:rFonts w:ascii="Times New Roman" w:hAnsi="Times New Roman" w:cs="Times New Roman" w:hint="eastAsia"/>
          <w:b/>
          <w:i/>
          <w:kern w:val="0"/>
          <w:sz w:val="20"/>
          <w:szCs w:val="20"/>
          <w:lang w:val="en-GB"/>
        </w:rPr>
        <w:t xml:space="preserve">. </w:t>
      </w:r>
    </w:p>
    <w:p w:rsidR="00D5468E" w:rsidRDefault="00D5468E" w:rsidP="00432248">
      <w:pPr>
        <w:spacing w:after="120"/>
        <w:rPr>
          <w:rFonts w:ascii="Times New Roman" w:hAnsi="Times New Roman" w:cs="Times New Roman"/>
          <w:b/>
          <w:i/>
          <w:kern w:val="0"/>
          <w:sz w:val="20"/>
          <w:szCs w:val="20"/>
          <w:lang w:val="en-GB"/>
        </w:rPr>
      </w:pPr>
      <w:r w:rsidRPr="00D5468E">
        <w:rPr>
          <w:rFonts w:ascii="Times New Roman" w:hAnsi="Times New Roman" w:cs="Times New Roman" w:hint="eastAsia"/>
          <w:b/>
          <w:kern w:val="0"/>
          <w:sz w:val="20"/>
          <w:szCs w:val="20"/>
          <w:lang w:val="en-GB"/>
        </w:rPr>
        <w:t xml:space="preserve">Proposal 1a: </w:t>
      </w:r>
      <w:r w:rsidR="00257CDB">
        <w:rPr>
          <w:rFonts w:ascii="Times New Roman" w:hAnsi="Times New Roman" w:cs="Times New Roman" w:hint="eastAsia"/>
          <w:b/>
          <w:kern w:val="0"/>
          <w:sz w:val="20"/>
          <w:szCs w:val="20"/>
          <w:lang w:val="en-GB"/>
        </w:rPr>
        <w:t>If P</w:t>
      </w:r>
      <w:r w:rsidR="00C16320">
        <w:rPr>
          <w:rFonts w:ascii="Times New Roman" w:hAnsi="Times New Roman" w:cs="Times New Roman" w:hint="eastAsia"/>
          <w:b/>
          <w:kern w:val="0"/>
          <w:sz w:val="20"/>
          <w:szCs w:val="20"/>
          <w:lang w:val="en-GB"/>
        </w:rPr>
        <w:t>roposal 1 is agreeable, RAN2 a</w:t>
      </w:r>
      <w:r w:rsidRPr="00D5468E">
        <w:rPr>
          <w:rFonts w:ascii="Times New Roman" w:hAnsi="Times New Roman" w:cs="Times New Roman" w:hint="eastAsia"/>
          <w:b/>
          <w:kern w:val="0"/>
          <w:sz w:val="20"/>
          <w:szCs w:val="20"/>
          <w:lang w:val="en-GB"/>
        </w:rPr>
        <w:t>gree</w:t>
      </w:r>
      <w:r w:rsidR="00C16320">
        <w:rPr>
          <w:rFonts w:ascii="Times New Roman" w:hAnsi="Times New Roman" w:cs="Times New Roman" w:hint="eastAsia"/>
          <w:b/>
          <w:kern w:val="0"/>
          <w:sz w:val="20"/>
          <w:szCs w:val="20"/>
          <w:lang w:val="en-GB"/>
        </w:rPr>
        <w:t>s</w:t>
      </w:r>
      <w:r w:rsidRPr="00D5468E">
        <w:rPr>
          <w:rFonts w:ascii="Times New Roman" w:hAnsi="Times New Roman" w:cs="Times New Roman" w:hint="eastAsia"/>
          <w:b/>
          <w:kern w:val="0"/>
          <w:sz w:val="20"/>
          <w:szCs w:val="20"/>
          <w:lang w:val="en-GB"/>
        </w:rPr>
        <w:t xml:space="preserve"> the TP for Signalling </w:t>
      </w:r>
      <w:proofErr w:type="spellStart"/>
      <w:r w:rsidRPr="00D5468E">
        <w:rPr>
          <w:rFonts w:ascii="Times New Roman" w:hAnsi="Times New Roman" w:cs="Times New Roman" w:hint="eastAsia"/>
          <w:b/>
          <w:kern w:val="0"/>
          <w:sz w:val="20"/>
          <w:szCs w:val="20"/>
          <w:lang w:val="en-GB"/>
        </w:rPr>
        <w:t>Alt.B</w:t>
      </w:r>
      <w:proofErr w:type="spellEnd"/>
      <w:r w:rsidRPr="00D5468E">
        <w:rPr>
          <w:rFonts w:ascii="Times New Roman" w:hAnsi="Times New Roman" w:cs="Times New Roman" w:hint="eastAsia"/>
          <w:b/>
          <w:kern w:val="0"/>
          <w:sz w:val="20"/>
          <w:szCs w:val="20"/>
          <w:lang w:val="en-GB"/>
        </w:rPr>
        <w:t xml:space="preserve"> in the Appendix.</w:t>
      </w:r>
    </w:p>
    <w:p w:rsidR="00946785" w:rsidRDefault="00B962A1" w:rsidP="00625A6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During the pre-meeting offline discussion on </w:t>
      </w:r>
      <w:proofErr w:type="spellStart"/>
      <w:r>
        <w:rPr>
          <w:rFonts w:ascii="Times New Roman" w:hAnsi="Times New Roman" w:cs="Times New Roman" w:hint="eastAsia"/>
          <w:kern w:val="0"/>
          <w:sz w:val="20"/>
          <w:szCs w:val="20"/>
          <w:lang w:val="en-GB"/>
        </w:rPr>
        <w:t>Alt.B</w:t>
      </w:r>
      <w:proofErr w:type="spellEnd"/>
      <w:r>
        <w:rPr>
          <w:rFonts w:ascii="Times New Roman" w:hAnsi="Times New Roman" w:cs="Times New Roman" w:hint="eastAsia"/>
          <w:kern w:val="0"/>
          <w:sz w:val="20"/>
          <w:szCs w:val="20"/>
          <w:lang w:val="en-GB"/>
        </w:rPr>
        <w:t xml:space="preserve">, some companies raised </w:t>
      </w:r>
      <w:r w:rsidR="002F0629">
        <w:rPr>
          <w:rFonts w:ascii="Times New Roman" w:hAnsi="Times New Roman" w:cs="Times New Roman" w:hint="eastAsia"/>
          <w:kern w:val="0"/>
          <w:sz w:val="20"/>
          <w:szCs w:val="20"/>
          <w:lang w:val="en-GB"/>
        </w:rPr>
        <w:t>issues on</w:t>
      </w:r>
      <w:r w:rsidR="004753C4">
        <w:rPr>
          <w:rFonts w:ascii="Times New Roman" w:hAnsi="Times New Roman" w:cs="Times New Roman" w:hint="eastAsia"/>
          <w:kern w:val="0"/>
          <w:sz w:val="20"/>
          <w:szCs w:val="20"/>
          <w:lang w:val="en-GB"/>
        </w:rPr>
        <w:t xml:space="preserve"> how the </w:t>
      </w:r>
      <w:r w:rsidR="003E5C9E">
        <w:rPr>
          <w:rFonts w:ascii="Times New Roman" w:hAnsi="Times New Roman" w:cs="Times New Roman" w:hint="eastAsia"/>
          <w:kern w:val="0"/>
          <w:sz w:val="20"/>
          <w:szCs w:val="20"/>
          <w:lang w:val="en-GB"/>
        </w:rPr>
        <w:t>Satellite ID</w:t>
      </w:r>
      <w:r w:rsidR="004753C4">
        <w:rPr>
          <w:rFonts w:ascii="Times New Roman" w:hAnsi="Times New Roman" w:cs="Times New Roman" w:hint="eastAsia"/>
          <w:kern w:val="0"/>
          <w:sz w:val="20"/>
          <w:szCs w:val="20"/>
          <w:lang w:val="en-GB"/>
        </w:rPr>
        <w:t xml:space="preserve"> should be </w:t>
      </w:r>
      <w:r w:rsidR="004753C4">
        <w:rPr>
          <w:rFonts w:ascii="Times New Roman" w:hAnsi="Times New Roman" w:cs="Times New Roman" w:hint="eastAsia"/>
          <w:kern w:val="0"/>
          <w:sz w:val="20"/>
          <w:szCs w:val="20"/>
          <w:lang w:val="en-GB"/>
        </w:rPr>
        <w:lastRenderedPageBreak/>
        <w:t>assigned</w:t>
      </w:r>
      <w:r w:rsidR="003E5C9E">
        <w:rPr>
          <w:rFonts w:ascii="Times New Roman" w:hAnsi="Times New Roman" w:cs="Times New Roman" w:hint="eastAsia"/>
          <w:kern w:val="0"/>
          <w:sz w:val="20"/>
          <w:szCs w:val="20"/>
          <w:lang w:val="en-GB"/>
        </w:rPr>
        <w:t>,</w:t>
      </w:r>
      <w:r w:rsidR="004753C4">
        <w:rPr>
          <w:rFonts w:ascii="Times New Roman" w:hAnsi="Times New Roman" w:cs="Times New Roman" w:hint="eastAsia"/>
          <w:kern w:val="0"/>
          <w:sz w:val="20"/>
          <w:szCs w:val="20"/>
          <w:lang w:val="en-GB"/>
        </w:rPr>
        <w:t xml:space="preserve"> </w:t>
      </w:r>
      <w:r w:rsidR="003E5C9E">
        <w:rPr>
          <w:rFonts w:ascii="Times New Roman" w:hAnsi="Times New Roman" w:cs="Times New Roman" w:hint="eastAsia"/>
          <w:kern w:val="0"/>
          <w:sz w:val="20"/>
          <w:szCs w:val="20"/>
          <w:lang w:val="en-GB"/>
        </w:rPr>
        <w:t>after introducing the</w:t>
      </w:r>
      <w:r w:rsidR="008506D9">
        <w:rPr>
          <w:rFonts w:ascii="Times New Roman" w:hAnsi="Times New Roman" w:cs="Times New Roman" w:hint="eastAsia"/>
          <w:kern w:val="0"/>
          <w:sz w:val="20"/>
          <w:szCs w:val="20"/>
          <w:lang w:val="en-GB"/>
        </w:rPr>
        <w:t xml:space="preserve"> NR NTN satellites</w:t>
      </w:r>
      <w:r w:rsidR="00577C29">
        <w:rPr>
          <w:rFonts w:ascii="Times New Roman" w:hAnsi="Times New Roman" w:cs="Times New Roman" w:hint="eastAsia"/>
          <w:kern w:val="0"/>
          <w:sz w:val="20"/>
          <w:szCs w:val="20"/>
          <w:lang w:val="en-GB"/>
        </w:rPr>
        <w:t xml:space="preserve"> assistance information in SIB33</w:t>
      </w:r>
      <w:r w:rsidR="003E5C9E" w:rsidRPr="003E5C9E">
        <w:rPr>
          <w:rFonts w:ascii="Times New Roman" w:hAnsi="Times New Roman" w:cs="Times New Roman" w:hint="eastAsia"/>
          <w:kern w:val="0"/>
          <w:sz w:val="20"/>
          <w:szCs w:val="20"/>
          <w:lang w:val="en-GB"/>
        </w:rPr>
        <w:t xml:space="preserve"> </w:t>
      </w:r>
      <w:r w:rsidR="003E5C9E">
        <w:rPr>
          <w:rFonts w:ascii="Times New Roman" w:hAnsi="Times New Roman" w:cs="Times New Roman" w:hint="eastAsia"/>
          <w:kern w:val="0"/>
          <w:sz w:val="20"/>
          <w:szCs w:val="20"/>
          <w:lang w:val="en-GB"/>
        </w:rPr>
        <w:t xml:space="preserve">in addition to the legacy </w:t>
      </w:r>
      <w:proofErr w:type="spellStart"/>
      <w:r w:rsidR="003E5C9E">
        <w:rPr>
          <w:rFonts w:ascii="Times New Roman" w:hAnsi="Times New Roman" w:cs="Times New Roman" w:hint="eastAsia"/>
          <w:kern w:val="0"/>
          <w:sz w:val="20"/>
          <w:szCs w:val="20"/>
          <w:lang w:val="en-GB"/>
        </w:rPr>
        <w:t>IoT</w:t>
      </w:r>
      <w:proofErr w:type="spellEnd"/>
      <w:r w:rsidR="003E5C9E">
        <w:rPr>
          <w:rFonts w:ascii="Times New Roman" w:hAnsi="Times New Roman" w:cs="Times New Roman" w:hint="eastAsia"/>
          <w:kern w:val="0"/>
          <w:sz w:val="20"/>
          <w:szCs w:val="20"/>
          <w:lang w:val="en-GB"/>
        </w:rPr>
        <w:t xml:space="preserve"> NTN assistance info list</w:t>
      </w:r>
      <w:r w:rsidR="00292249">
        <w:rPr>
          <w:rFonts w:ascii="Times New Roman" w:hAnsi="Times New Roman" w:cs="Times New Roman" w:hint="eastAsia"/>
          <w:kern w:val="0"/>
          <w:sz w:val="20"/>
          <w:szCs w:val="20"/>
          <w:lang w:val="en-GB"/>
        </w:rPr>
        <w:t xml:space="preserve"> </w:t>
      </w:r>
      <w:r w:rsidR="004753C4">
        <w:rPr>
          <w:rFonts w:ascii="Times New Roman" w:hAnsi="Times New Roman" w:cs="Times New Roman" w:hint="eastAsia"/>
          <w:kern w:val="0"/>
          <w:sz w:val="20"/>
          <w:szCs w:val="20"/>
          <w:lang w:val="en-GB"/>
        </w:rPr>
        <w:t xml:space="preserve">(e.g. whether a </w:t>
      </w:r>
      <w:proofErr w:type="spellStart"/>
      <w:r w:rsidR="004753C4" w:rsidRPr="001B3264">
        <w:rPr>
          <w:rFonts w:ascii="Times New Roman" w:hAnsi="Times New Roman" w:cs="Times New Roman" w:hint="eastAsia"/>
          <w:i/>
          <w:kern w:val="0"/>
          <w:sz w:val="20"/>
          <w:szCs w:val="20"/>
          <w:lang w:val="en-GB"/>
        </w:rPr>
        <w:t>satelliteId</w:t>
      </w:r>
      <w:proofErr w:type="spellEnd"/>
      <w:r w:rsidR="004753C4">
        <w:rPr>
          <w:rFonts w:ascii="Times New Roman" w:hAnsi="Times New Roman" w:cs="Times New Roman" w:hint="eastAsia"/>
          <w:kern w:val="0"/>
          <w:sz w:val="20"/>
          <w:szCs w:val="20"/>
          <w:lang w:val="en-GB"/>
        </w:rPr>
        <w:t xml:space="preserve"> should be unique </w:t>
      </w:r>
      <w:r w:rsidR="004753C4">
        <w:rPr>
          <w:rFonts w:ascii="Times New Roman" w:hAnsi="Times New Roman" w:cs="Times New Roman"/>
          <w:kern w:val="0"/>
          <w:sz w:val="20"/>
          <w:szCs w:val="20"/>
          <w:lang w:val="en-GB"/>
        </w:rPr>
        <w:t>across</w:t>
      </w:r>
      <w:r w:rsidR="004753C4">
        <w:rPr>
          <w:rFonts w:ascii="Times New Roman" w:hAnsi="Times New Roman" w:cs="Times New Roman" w:hint="eastAsia"/>
          <w:kern w:val="0"/>
          <w:sz w:val="20"/>
          <w:szCs w:val="20"/>
          <w:lang w:val="en-GB"/>
        </w:rPr>
        <w:t xml:space="preserve"> the </w:t>
      </w:r>
      <w:r w:rsidR="00660177">
        <w:rPr>
          <w:rFonts w:ascii="Times New Roman" w:hAnsi="Times New Roman" w:cs="Times New Roman" w:hint="eastAsia"/>
          <w:kern w:val="0"/>
          <w:sz w:val="20"/>
          <w:szCs w:val="20"/>
          <w:lang w:val="en-GB"/>
        </w:rPr>
        <w:t>two list</w:t>
      </w:r>
      <w:r w:rsidR="00343B92">
        <w:rPr>
          <w:rFonts w:ascii="Times New Roman" w:hAnsi="Times New Roman" w:cs="Times New Roman" w:hint="eastAsia"/>
          <w:kern w:val="0"/>
          <w:sz w:val="20"/>
          <w:szCs w:val="20"/>
          <w:lang w:val="en-GB"/>
        </w:rPr>
        <w:t>s</w:t>
      </w:r>
      <w:r w:rsidR="00660177">
        <w:rPr>
          <w:rFonts w:ascii="Times New Roman" w:hAnsi="Times New Roman" w:cs="Times New Roman" w:hint="eastAsia"/>
          <w:kern w:val="0"/>
          <w:sz w:val="20"/>
          <w:szCs w:val="20"/>
          <w:lang w:val="en-GB"/>
        </w:rPr>
        <w:t xml:space="preserve">). Since </w:t>
      </w:r>
      <w:r w:rsidR="00075538">
        <w:rPr>
          <w:rFonts w:ascii="Times New Roman" w:hAnsi="Times New Roman" w:cs="Times New Roman" w:hint="eastAsia"/>
          <w:kern w:val="0"/>
          <w:sz w:val="20"/>
          <w:szCs w:val="20"/>
          <w:lang w:val="en-GB"/>
        </w:rPr>
        <w:t xml:space="preserve">RAN2 </w:t>
      </w:r>
      <w:r w:rsidR="00660177">
        <w:rPr>
          <w:rFonts w:ascii="Times New Roman" w:hAnsi="Times New Roman" w:cs="Times New Roman" w:hint="eastAsia"/>
          <w:kern w:val="0"/>
          <w:sz w:val="20"/>
          <w:szCs w:val="20"/>
          <w:lang w:val="en-GB"/>
        </w:rPr>
        <w:t xml:space="preserve">agreed to reuse IE </w:t>
      </w:r>
      <w:r w:rsidR="00660177" w:rsidRPr="00343B92">
        <w:rPr>
          <w:rFonts w:ascii="Times New Roman" w:hAnsi="Times New Roman" w:cs="Times New Roman" w:hint="eastAsia"/>
          <w:i/>
          <w:kern w:val="0"/>
          <w:sz w:val="20"/>
          <w:szCs w:val="20"/>
          <w:lang w:val="en-GB"/>
        </w:rPr>
        <w:t xml:space="preserve">SatelliteId-r18 </w:t>
      </w:r>
      <w:r w:rsidR="00660177">
        <w:rPr>
          <w:rFonts w:ascii="Times New Roman" w:hAnsi="Times New Roman" w:cs="Times New Roman" w:hint="eastAsia"/>
          <w:kern w:val="0"/>
          <w:sz w:val="20"/>
          <w:szCs w:val="20"/>
          <w:lang w:val="en-GB"/>
        </w:rPr>
        <w:t xml:space="preserve">also for NR NTN and </w:t>
      </w:r>
      <w:r w:rsidR="00694E13">
        <w:rPr>
          <w:rFonts w:ascii="Times New Roman" w:hAnsi="Times New Roman" w:cs="Times New Roman" w:hint="eastAsia"/>
          <w:kern w:val="0"/>
          <w:sz w:val="20"/>
          <w:szCs w:val="20"/>
          <w:lang w:val="en-GB"/>
        </w:rPr>
        <w:t>this IE</w:t>
      </w:r>
      <w:r w:rsidR="00660177">
        <w:rPr>
          <w:rFonts w:ascii="Times New Roman" w:hAnsi="Times New Roman" w:cs="Times New Roman" w:hint="eastAsia"/>
          <w:kern w:val="0"/>
          <w:sz w:val="20"/>
          <w:szCs w:val="20"/>
          <w:lang w:val="en-GB"/>
        </w:rPr>
        <w:t>, acc</w:t>
      </w:r>
      <w:r w:rsidR="00694E13">
        <w:rPr>
          <w:rFonts w:ascii="Times New Roman" w:hAnsi="Times New Roman" w:cs="Times New Roman" w:hint="eastAsia"/>
          <w:kern w:val="0"/>
          <w:sz w:val="20"/>
          <w:szCs w:val="20"/>
          <w:lang w:val="en-GB"/>
        </w:rPr>
        <w:t>o</w:t>
      </w:r>
      <w:r w:rsidR="00660177">
        <w:rPr>
          <w:rFonts w:ascii="Times New Roman" w:hAnsi="Times New Roman" w:cs="Times New Roman" w:hint="eastAsia"/>
          <w:kern w:val="0"/>
          <w:sz w:val="20"/>
          <w:szCs w:val="20"/>
          <w:lang w:val="en-GB"/>
        </w:rPr>
        <w:t>rding to the IE description, is used to identify the satellite assistance information</w:t>
      </w:r>
      <w:r w:rsidR="00694E13">
        <w:rPr>
          <w:rFonts w:ascii="Times New Roman" w:hAnsi="Times New Roman" w:cs="Times New Roman" w:hint="eastAsia"/>
          <w:kern w:val="0"/>
          <w:sz w:val="20"/>
          <w:szCs w:val="20"/>
          <w:lang w:val="en-GB"/>
        </w:rPr>
        <w:t xml:space="preserve">, </w:t>
      </w:r>
      <w:proofErr w:type="spellStart"/>
      <w:r w:rsidR="001B4AB4">
        <w:rPr>
          <w:rFonts w:ascii="Times New Roman" w:hAnsi="Times New Roman" w:cs="Times New Roman" w:hint="eastAsia"/>
          <w:kern w:val="0"/>
          <w:sz w:val="20"/>
          <w:szCs w:val="20"/>
          <w:lang w:val="en-GB"/>
        </w:rPr>
        <w:t>r</w:t>
      </w:r>
      <w:r w:rsidR="00694E13">
        <w:rPr>
          <w:rFonts w:ascii="Times New Roman" w:hAnsi="Times New Roman" w:cs="Times New Roman" w:hint="eastAsia"/>
          <w:kern w:val="0"/>
          <w:sz w:val="20"/>
          <w:szCs w:val="20"/>
          <w:lang w:val="en-GB"/>
        </w:rPr>
        <w:t>apportuer</w:t>
      </w:r>
      <w:proofErr w:type="spellEnd"/>
      <w:r w:rsidR="00694E13">
        <w:rPr>
          <w:rFonts w:ascii="Times New Roman" w:hAnsi="Times New Roman" w:cs="Times New Roman" w:hint="eastAsia"/>
          <w:kern w:val="0"/>
          <w:sz w:val="20"/>
          <w:szCs w:val="20"/>
          <w:lang w:val="en-GB"/>
        </w:rPr>
        <w:t xml:space="preserve"> understands </w:t>
      </w:r>
      <w:r w:rsidR="00050A59">
        <w:rPr>
          <w:rFonts w:ascii="Times New Roman" w:hAnsi="Times New Roman" w:cs="Times New Roman" w:hint="eastAsia"/>
          <w:kern w:val="0"/>
          <w:sz w:val="20"/>
          <w:szCs w:val="20"/>
          <w:lang w:val="en-GB"/>
        </w:rPr>
        <w:t xml:space="preserve">that </w:t>
      </w:r>
      <w:r w:rsidR="008506D9">
        <w:rPr>
          <w:rFonts w:ascii="Times New Roman" w:hAnsi="Times New Roman" w:cs="Times New Roman" w:hint="eastAsia"/>
          <w:kern w:val="0"/>
          <w:sz w:val="20"/>
          <w:szCs w:val="20"/>
          <w:lang w:val="en-GB"/>
        </w:rPr>
        <w:t>what really matters</w:t>
      </w:r>
      <w:r w:rsidR="00694E13">
        <w:rPr>
          <w:rFonts w:ascii="Times New Roman" w:hAnsi="Times New Roman" w:cs="Times New Roman" w:hint="eastAsia"/>
          <w:kern w:val="0"/>
          <w:sz w:val="20"/>
          <w:szCs w:val="20"/>
          <w:lang w:val="en-GB"/>
        </w:rPr>
        <w:t xml:space="preserve"> </w:t>
      </w:r>
      <w:r w:rsidR="00577C29">
        <w:rPr>
          <w:rFonts w:ascii="Times New Roman" w:hAnsi="Times New Roman" w:cs="Times New Roman" w:hint="eastAsia"/>
          <w:kern w:val="0"/>
          <w:sz w:val="20"/>
          <w:szCs w:val="20"/>
          <w:lang w:val="en-GB"/>
        </w:rPr>
        <w:t xml:space="preserve">is </w:t>
      </w:r>
      <w:r w:rsidR="00694E13">
        <w:rPr>
          <w:rFonts w:ascii="Times New Roman" w:hAnsi="Times New Roman" w:cs="Times New Roman" w:hint="eastAsia"/>
          <w:kern w:val="0"/>
          <w:sz w:val="20"/>
          <w:szCs w:val="20"/>
          <w:lang w:val="en-GB"/>
        </w:rPr>
        <w:t xml:space="preserve">how the </w:t>
      </w:r>
      <w:r w:rsidR="00725CAF">
        <w:rPr>
          <w:rFonts w:ascii="Times New Roman" w:hAnsi="Times New Roman" w:cs="Times New Roman" w:hint="eastAsia"/>
          <w:kern w:val="0"/>
          <w:sz w:val="20"/>
          <w:szCs w:val="20"/>
          <w:lang w:val="en-GB"/>
        </w:rPr>
        <w:t>value</w:t>
      </w:r>
      <w:r w:rsidR="00694E13">
        <w:rPr>
          <w:rFonts w:ascii="Times New Roman" w:hAnsi="Times New Roman" w:cs="Times New Roman" w:hint="eastAsia"/>
          <w:kern w:val="0"/>
          <w:sz w:val="20"/>
          <w:szCs w:val="20"/>
          <w:lang w:val="en-GB"/>
        </w:rPr>
        <w:t xml:space="preserve"> </w:t>
      </w:r>
      <w:r w:rsidR="0051512A">
        <w:rPr>
          <w:rFonts w:ascii="Times New Roman" w:hAnsi="Times New Roman" w:cs="Times New Roman" w:hint="eastAsia"/>
          <w:kern w:val="0"/>
          <w:sz w:val="20"/>
          <w:szCs w:val="20"/>
          <w:lang w:val="en-GB"/>
        </w:rPr>
        <w:t xml:space="preserve">of </w:t>
      </w:r>
      <w:proofErr w:type="spellStart"/>
      <w:r w:rsidR="0051512A" w:rsidRPr="0051512A">
        <w:rPr>
          <w:rFonts w:ascii="Times New Roman" w:hAnsi="Times New Roman" w:cs="Times New Roman" w:hint="eastAsia"/>
          <w:i/>
          <w:kern w:val="0"/>
          <w:sz w:val="20"/>
          <w:szCs w:val="20"/>
          <w:lang w:val="en-GB"/>
        </w:rPr>
        <w:t>satelliteId</w:t>
      </w:r>
      <w:proofErr w:type="spellEnd"/>
      <w:r w:rsidR="0051512A">
        <w:rPr>
          <w:rFonts w:ascii="Times New Roman" w:hAnsi="Times New Roman" w:cs="Times New Roman" w:hint="eastAsia"/>
          <w:kern w:val="0"/>
          <w:sz w:val="20"/>
          <w:szCs w:val="20"/>
          <w:lang w:val="en-GB"/>
        </w:rPr>
        <w:t xml:space="preserve"> should be set</w:t>
      </w:r>
      <w:r w:rsidR="00694E13">
        <w:rPr>
          <w:rFonts w:ascii="Times New Roman" w:hAnsi="Times New Roman" w:cs="Times New Roman" w:hint="eastAsia"/>
          <w:kern w:val="0"/>
          <w:sz w:val="20"/>
          <w:szCs w:val="20"/>
          <w:lang w:val="en-GB"/>
        </w:rPr>
        <w:t xml:space="preserve"> by the network across these two </w:t>
      </w:r>
      <w:r w:rsidR="008506D9">
        <w:rPr>
          <w:rFonts w:ascii="Times New Roman" w:hAnsi="Times New Roman" w:cs="Times New Roman" w:hint="eastAsia"/>
          <w:kern w:val="0"/>
          <w:sz w:val="20"/>
          <w:szCs w:val="20"/>
          <w:lang w:val="en-GB"/>
        </w:rPr>
        <w:t xml:space="preserve">NTN </w:t>
      </w:r>
      <w:r w:rsidR="00050A59">
        <w:rPr>
          <w:rFonts w:ascii="Times New Roman" w:hAnsi="Times New Roman" w:cs="Times New Roman" w:hint="eastAsia"/>
          <w:kern w:val="0"/>
          <w:sz w:val="20"/>
          <w:szCs w:val="20"/>
          <w:lang w:val="en-GB"/>
        </w:rPr>
        <w:t xml:space="preserve">satellite </w:t>
      </w:r>
      <w:r w:rsidR="00292249">
        <w:rPr>
          <w:rFonts w:ascii="Times New Roman" w:hAnsi="Times New Roman" w:cs="Times New Roman" w:hint="eastAsia"/>
          <w:kern w:val="0"/>
          <w:sz w:val="20"/>
          <w:szCs w:val="20"/>
          <w:lang w:val="en-GB"/>
        </w:rPr>
        <w:t>assistance information list</w:t>
      </w:r>
      <w:r w:rsidR="00725CAF">
        <w:rPr>
          <w:rFonts w:ascii="Times New Roman" w:hAnsi="Times New Roman" w:cs="Times New Roman" w:hint="eastAsia"/>
          <w:kern w:val="0"/>
          <w:sz w:val="20"/>
          <w:szCs w:val="20"/>
          <w:lang w:val="en-GB"/>
        </w:rPr>
        <w:t>s</w:t>
      </w:r>
      <w:r w:rsidR="00292249">
        <w:rPr>
          <w:rFonts w:ascii="Times New Roman" w:hAnsi="Times New Roman" w:cs="Times New Roman" w:hint="eastAsia"/>
          <w:kern w:val="0"/>
          <w:sz w:val="20"/>
          <w:szCs w:val="20"/>
          <w:lang w:val="en-GB"/>
        </w:rPr>
        <w:t>, by taking into account the satellite</w:t>
      </w:r>
      <w:r w:rsidR="008506D9">
        <w:rPr>
          <w:rFonts w:ascii="Times New Roman" w:hAnsi="Times New Roman" w:cs="Times New Roman" w:hint="eastAsia"/>
          <w:kern w:val="0"/>
          <w:sz w:val="20"/>
          <w:szCs w:val="20"/>
          <w:lang w:val="en-GB"/>
        </w:rPr>
        <w:t>s</w:t>
      </w:r>
      <w:r w:rsidR="00292249">
        <w:rPr>
          <w:rFonts w:ascii="Times New Roman" w:hAnsi="Times New Roman" w:cs="Times New Roman" w:hint="eastAsia"/>
          <w:kern w:val="0"/>
          <w:sz w:val="20"/>
          <w:szCs w:val="20"/>
          <w:lang w:val="en-GB"/>
        </w:rPr>
        <w:t xml:space="preserve"> serving </w:t>
      </w:r>
      <w:proofErr w:type="spellStart"/>
      <w:r w:rsidR="00292249">
        <w:rPr>
          <w:rFonts w:ascii="Times New Roman" w:hAnsi="Times New Roman" w:cs="Times New Roman" w:hint="eastAsia"/>
          <w:kern w:val="0"/>
          <w:sz w:val="20"/>
          <w:szCs w:val="20"/>
          <w:lang w:val="en-GB"/>
        </w:rPr>
        <w:t>IoT</w:t>
      </w:r>
      <w:proofErr w:type="spellEnd"/>
      <w:r w:rsidR="00292249">
        <w:rPr>
          <w:rFonts w:ascii="Times New Roman" w:hAnsi="Times New Roman" w:cs="Times New Roman" w:hint="eastAsia"/>
          <w:kern w:val="0"/>
          <w:sz w:val="20"/>
          <w:szCs w:val="20"/>
          <w:lang w:val="en-GB"/>
        </w:rPr>
        <w:t xml:space="preserve"> NTN only, </w:t>
      </w:r>
      <w:r w:rsidR="000A7903">
        <w:rPr>
          <w:rFonts w:ascii="Times New Roman" w:hAnsi="Times New Roman" w:cs="Times New Roman" w:hint="eastAsia"/>
          <w:kern w:val="0"/>
          <w:sz w:val="20"/>
          <w:szCs w:val="20"/>
          <w:lang w:val="en-GB"/>
        </w:rPr>
        <w:t>serving NR NTN only and</w:t>
      </w:r>
      <w:r w:rsidR="008506D9">
        <w:rPr>
          <w:rFonts w:ascii="Times New Roman" w:hAnsi="Times New Roman" w:cs="Times New Roman" w:hint="eastAsia"/>
          <w:kern w:val="0"/>
          <w:sz w:val="20"/>
          <w:szCs w:val="20"/>
          <w:lang w:val="en-GB"/>
        </w:rPr>
        <w:t xml:space="preserve"> </w:t>
      </w:r>
      <w:r w:rsidR="000A7903">
        <w:rPr>
          <w:rFonts w:ascii="Times New Roman" w:hAnsi="Times New Roman" w:cs="Times New Roman" w:hint="eastAsia"/>
          <w:kern w:val="0"/>
          <w:sz w:val="20"/>
          <w:szCs w:val="20"/>
          <w:lang w:val="en-GB"/>
        </w:rPr>
        <w:t xml:space="preserve">serving </w:t>
      </w:r>
      <w:r w:rsidR="008506D9">
        <w:rPr>
          <w:rFonts w:ascii="Times New Roman" w:hAnsi="Times New Roman" w:cs="Times New Roman" w:hint="eastAsia"/>
          <w:kern w:val="0"/>
          <w:sz w:val="20"/>
          <w:szCs w:val="20"/>
          <w:lang w:val="en-GB"/>
        </w:rPr>
        <w:t xml:space="preserve">both. </w:t>
      </w:r>
    </w:p>
    <w:p w:rsidR="00577C29" w:rsidRDefault="00A33606" w:rsidP="0094678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Signalling </w:t>
      </w:r>
      <w:proofErr w:type="spellStart"/>
      <w:r>
        <w:rPr>
          <w:rFonts w:ascii="Times New Roman" w:hAnsi="Times New Roman" w:cs="Times New Roman" w:hint="eastAsia"/>
          <w:kern w:val="0"/>
          <w:sz w:val="20"/>
          <w:szCs w:val="20"/>
          <w:lang w:val="en-GB"/>
        </w:rPr>
        <w:t>A</w:t>
      </w:r>
      <w:r w:rsidR="00577C29">
        <w:rPr>
          <w:rFonts w:ascii="Times New Roman" w:hAnsi="Times New Roman" w:cs="Times New Roman" w:hint="eastAsia"/>
          <w:kern w:val="0"/>
          <w:sz w:val="20"/>
          <w:szCs w:val="20"/>
          <w:lang w:val="en-GB"/>
        </w:rPr>
        <w:t>lt.B</w:t>
      </w:r>
      <w:proofErr w:type="spellEnd"/>
      <w:r w:rsidR="00577C29">
        <w:rPr>
          <w:rFonts w:ascii="Times New Roman" w:hAnsi="Times New Roman" w:cs="Times New Roman" w:hint="eastAsia"/>
          <w:kern w:val="0"/>
          <w:sz w:val="20"/>
          <w:szCs w:val="20"/>
          <w:lang w:val="en-GB"/>
        </w:rPr>
        <w:t xml:space="preserve"> already allows two entries </w:t>
      </w:r>
      <w:r w:rsidR="00327F22">
        <w:rPr>
          <w:rFonts w:ascii="Times New Roman" w:hAnsi="Times New Roman" w:cs="Times New Roman" w:hint="eastAsia"/>
          <w:kern w:val="0"/>
          <w:sz w:val="20"/>
          <w:szCs w:val="20"/>
          <w:lang w:val="en-GB"/>
        </w:rPr>
        <w:t xml:space="preserve">in </w:t>
      </w:r>
      <w:proofErr w:type="spellStart"/>
      <w:r w:rsidR="00327F22" w:rsidRPr="00327F22">
        <w:rPr>
          <w:rFonts w:ascii="Times New Roman" w:hAnsi="Times New Roman" w:cs="Times New Roman" w:hint="eastAsia"/>
          <w:i/>
          <w:kern w:val="0"/>
          <w:sz w:val="20"/>
          <w:szCs w:val="20"/>
          <w:lang w:val="en-GB"/>
        </w:rPr>
        <w:t>neighSatelliteInfoListNR</w:t>
      </w:r>
      <w:proofErr w:type="spellEnd"/>
      <w:r w:rsidR="00327F22">
        <w:rPr>
          <w:rFonts w:ascii="Times New Roman" w:hAnsi="Times New Roman" w:cs="Times New Roman" w:hint="eastAsia"/>
          <w:kern w:val="0"/>
          <w:sz w:val="20"/>
          <w:szCs w:val="20"/>
          <w:lang w:val="en-GB"/>
        </w:rPr>
        <w:t xml:space="preserve"> </w:t>
      </w:r>
      <w:r w:rsidR="00327F22" w:rsidRPr="00327F22">
        <w:rPr>
          <w:rFonts w:ascii="Times New Roman" w:hAnsi="Times New Roman" w:cs="Times New Roman" w:hint="eastAsia"/>
          <w:kern w:val="0"/>
          <w:sz w:val="20"/>
          <w:szCs w:val="20"/>
          <w:lang w:val="en-GB"/>
        </w:rPr>
        <w:t xml:space="preserve">and </w:t>
      </w:r>
      <w:proofErr w:type="spellStart"/>
      <w:r w:rsidR="00327F22" w:rsidRPr="00327F22">
        <w:rPr>
          <w:rFonts w:ascii="Times New Roman" w:hAnsi="Times New Roman" w:cs="Times New Roman" w:hint="eastAsia"/>
          <w:i/>
          <w:kern w:val="0"/>
          <w:sz w:val="20"/>
          <w:szCs w:val="20"/>
          <w:lang w:val="en-GB"/>
        </w:rPr>
        <w:t>neighSatelliteInfoList</w:t>
      </w:r>
      <w:proofErr w:type="spellEnd"/>
      <w:r w:rsidR="00327F22" w:rsidRPr="00327F22">
        <w:rPr>
          <w:rFonts w:ascii="Times New Roman" w:hAnsi="Times New Roman" w:cs="Times New Roman" w:hint="eastAsia"/>
          <w:kern w:val="0"/>
          <w:sz w:val="20"/>
          <w:szCs w:val="20"/>
          <w:lang w:val="en-GB"/>
        </w:rPr>
        <w:t xml:space="preserve"> respectively to share the same </w:t>
      </w:r>
      <w:r w:rsidR="001B3264">
        <w:rPr>
          <w:rFonts w:ascii="Times New Roman" w:hAnsi="Times New Roman" w:cs="Times New Roman" w:hint="eastAsia"/>
          <w:kern w:val="0"/>
          <w:sz w:val="20"/>
          <w:szCs w:val="20"/>
          <w:lang w:val="en-GB"/>
        </w:rPr>
        <w:t>Satellite ID value</w:t>
      </w:r>
      <w:r w:rsidR="00327F22" w:rsidRPr="00327F22">
        <w:rPr>
          <w:rFonts w:ascii="Times New Roman" w:hAnsi="Times New Roman" w:cs="Times New Roman" w:hint="eastAsia"/>
          <w:kern w:val="0"/>
          <w:sz w:val="20"/>
          <w:szCs w:val="20"/>
          <w:lang w:val="en-GB"/>
        </w:rPr>
        <w:t>, in case they are served by the same satellite</w:t>
      </w:r>
      <w:r w:rsidR="00343B92">
        <w:rPr>
          <w:rFonts w:ascii="Times New Roman" w:hAnsi="Times New Roman" w:cs="Times New Roman" w:hint="eastAsia"/>
          <w:kern w:val="0"/>
          <w:sz w:val="20"/>
          <w:szCs w:val="20"/>
          <w:lang w:val="en-GB"/>
        </w:rPr>
        <w:t xml:space="preserve"> (</w:t>
      </w:r>
      <w:r w:rsidR="000A7903">
        <w:rPr>
          <w:rFonts w:ascii="Times New Roman" w:hAnsi="Times New Roman" w:cs="Times New Roman" w:hint="eastAsia"/>
          <w:kern w:val="0"/>
          <w:sz w:val="20"/>
          <w:szCs w:val="20"/>
          <w:lang w:val="en-GB"/>
        </w:rPr>
        <w:t xml:space="preserve">i.e. </w:t>
      </w:r>
      <w:r w:rsidR="00343B92">
        <w:rPr>
          <w:rFonts w:ascii="Times New Roman" w:hAnsi="Times New Roman" w:cs="Times New Roman" w:hint="eastAsia"/>
          <w:kern w:val="0"/>
          <w:sz w:val="20"/>
          <w:szCs w:val="20"/>
          <w:lang w:val="en-GB"/>
        </w:rPr>
        <w:t>having the same ephemeris)</w:t>
      </w:r>
      <w:r w:rsidR="002F0629">
        <w:rPr>
          <w:rFonts w:ascii="Times New Roman" w:hAnsi="Times New Roman" w:cs="Times New Roman" w:hint="eastAsia"/>
          <w:kern w:val="0"/>
          <w:sz w:val="20"/>
          <w:szCs w:val="20"/>
          <w:lang w:val="en-GB"/>
        </w:rPr>
        <w:t xml:space="preserve"> - </w:t>
      </w:r>
      <w:r w:rsidR="001B4AB4">
        <w:rPr>
          <w:rFonts w:ascii="Times New Roman" w:hAnsi="Times New Roman" w:cs="Times New Roman" w:hint="eastAsia"/>
          <w:kern w:val="0"/>
          <w:sz w:val="20"/>
          <w:szCs w:val="20"/>
          <w:lang w:val="en-GB"/>
        </w:rPr>
        <w:t xml:space="preserve">this </w:t>
      </w:r>
      <w:r w:rsidR="00191685">
        <w:rPr>
          <w:rFonts w:ascii="Times New Roman" w:hAnsi="Times New Roman" w:cs="Times New Roman" w:hint="eastAsia"/>
          <w:kern w:val="0"/>
          <w:sz w:val="20"/>
          <w:szCs w:val="20"/>
          <w:lang w:val="en-GB"/>
        </w:rPr>
        <w:t>is</w:t>
      </w:r>
      <w:r w:rsidR="001B4AB4">
        <w:rPr>
          <w:rFonts w:ascii="Times New Roman" w:hAnsi="Times New Roman" w:cs="Times New Roman" w:hint="eastAsia"/>
          <w:kern w:val="0"/>
          <w:sz w:val="20"/>
          <w:szCs w:val="20"/>
          <w:lang w:val="en-GB"/>
        </w:rPr>
        <w:t xml:space="preserve"> already sufficiently clarified </w:t>
      </w:r>
      <w:r w:rsidR="001B3264">
        <w:rPr>
          <w:rFonts w:ascii="Times New Roman" w:hAnsi="Times New Roman" w:cs="Times New Roman" w:hint="eastAsia"/>
          <w:kern w:val="0"/>
          <w:sz w:val="20"/>
          <w:szCs w:val="20"/>
          <w:lang w:val="en-GB"/>
        </w:rPr>
        <w:t>in</w:t>
      </w:r>
      <w:r w:rsidR="001B4AB4">
        <w:rPr>
          <w:rFonts w:ascii="Times New Roman" w:hAnsi="Times New Roman" w:cs="Times New Roman" w:hint="eastAsia"/>
          <w:kern w:val="0"/>
          <w:sz w:val="20"/>
          <w:szCs w:val="20"/>
          <w:lang w:val="en-GB"/>
        </w:rPr>
        <w:t xml:space="preserve"> </w:t>
      </w:r>
      <w:r w:rsidR="001B3264">
        <w:rPr>
          <w:rFonts w:ascii="Times New Roman" w:hAnsi="Times New Roman" w:cs="Times New Roman" w:hint="eastAsia"/>
          <w:kern w:val="0"/>
          <w:sz w:val="20"/>
          <w:szCs w:val="20"/>
          <w:lang w:val="en-GB"/>
        </w:rPr>
        <w:t>the Proposal 1</w:t>
      </w:r>
      <w:r w:rsidR="00343B92">
        <w:rPr>
          <w:rFonts w:ascii="Times New Roman" w:hAnsi="Times New Roman" w:cs="Times New Roman" w:hint="eastAsia"/>
          <w:kern w:val="0"/>
          <w:sz w:val="20"/>
          <w:szCs w:val="20"/>
          <w:lang w:val="en-GB"/>
        </w:rPr>
        <w:t xml:space="preserve">. </w:t>
      </w:r>
      <w:r w:rsidR="00191685">
        <w:rPr>
          <w:rFonts w:ascii="Times New Roman" w:hAnsi="Times New Roman" w:cs="Times New Roman" w:hint="eastAsia"/>
          <w:kern w:val="0"/>
          <w:sz w:val="20"/>
          <w:szCs w:val="20"/>
          <w:lang w:val="en-GB"/>
        </w:rPr>
        <w:t>S</w:t>
      </w:r>
      <w:r w:rsidR="00343B92">
        <w:rPr>
          <w:rFonts w:ascii="Times New Roman" w:hAnsi="Times New Roman" w:cs="Times New Roman" w:hint="eastAsia"/>
          <w:kern w:val="0"/>
          <w:sz w:val="20"/>
          <w:szCs w:val="20"/>
          <w:lang w:val="en-GB"/>
        </w:rPr>
        <w:t>ome other requirements</w:t>
      </w:r>
      <w:r w:rsidR="00191685">
        <w:rPr>
          <w:rFonts w:ascii="Times New Roman" w:hAnsi="Times New Roman" w:cs="Times New Roman" w:hint="eastAsia"/>
          <w:kern w:val="0"/>
          <w:sz w:val="20"/>
          <w:szCs w:val="20"/>
          <w:lang w:val="en-GB"/>
        </w:rPr>
        <w:t xml:space="preserve"> may be as follows</w:t>
      </w:r>
      <w:r w:rsidR="00343B92">
        <w:rPr>
          <w:rFonts w:ascii="Times New Roman" w:hAnsi="Times New Roman" w:cs="Times New Roman" w:hint="eastAsia"/>
          <w:kern w:val="0"/>
          <w:sz w:val="20"/>
          <w:szCs w:val="20"/>
          <w:lang w:val="en-GB"/>
        </w:rPr>
        <w:t>:</w:t>
      </w:r>
    </w:p>
    <w:p w:rsidR="00D05551" w:rsidRPr="00D05551" w:rsidRDefault="00E00C04" w:rsidP="00D05551">
      <w:pPr>
        <w:pStyle w:val="af7"/>
        <w:numPr>
          <w:ilvl w:val="0"/>
          <w:numId w:val="22"/>
        </w:numPr>
        <w:spacing w:after="180"/>
        <w:rPr>
          <w:rFonts w:ascii="Times New Roman"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 xml:space="preserve">Two </w:t>
      </w:r>
      <w:r>
        <w:rPr>
          <w:rFonts w:ascii="Times New Roman" w:eastAsiaTheme="minorEastAsia" w:hAnsi="Times New Roman" w:cs="Times New Roman"/>
          <w:kern w:val="0"/>
          <w:sz w:val="20"/>
          <w:szCs w:val="20"/>
          <w:lang w:val="en-GB"/>
        </w:rPr>
        <w:t>different</w:t>
      </w:r>
      <w:r>
        <w:rPr>
          <w:rFonts w:ascii="Times New Roman" w:eastAsiaTheme="minorEastAsia" w:hAnsi="Times New Roman" w:cs="Times New Roman" w:hint="eastAsia"/>
          <w:kern w:val="0"/>
          <w:sz w:val="20"/>
          <w:szCs w:val="20"/>
          <w:lang w:val="en-GB"/>
        </w:rPr>
        <w:t xml:space="preserve"> </w:t>
      </w:r>
      <w:r w:rsidR="00941AA1">
        <w:rPr>
          <w:rFonts w:ascii="Times New Roman" w:eastAsiaTheme="minorEastAsia" w:hAnsi="Times New Roman" w:cs="Times New Roman"/>
          <w:kern w:val="0"/>
          <w:sz w:val="20"/>
          <w:szCs w:val="20"/>
          <w:lang w:val="en-GB"/>
        </w:rPr>
        <w:t>entries</w:t>
      </w:r>
      <w:r>
        <w:rPr>
          <w:rFonts w:ascii="Times New Roman" w:eastAsiaTheme="minorEastAsia" w:hAnsi="Times New Roman" w:cs="Times New Roman" w:hint="eastAsia"/>
          <w:kern w:val="0"/>
          <w:sz w:val="20"/>
          <w:szCs w:val="20"/>
          <w:lang w:val="en-GB"/>
        </w:rPr>
        <w:t xml:space="preserve"> w</w:t>
      </w:r>
      <w:r w:rsidR="008C53F2" w:rsidRPr="00D05551">
        <w:rPr>
          <w:rFonts w:ascii="Times New Roman" w:hAnsi="Times New Roman" w:cs="Times New Roman" w:hint="eastAsia"/>
          <w:kern w:val="0"/>
          <w:sz w:val="20"/>
          <w:szCs w:val="20"/>
          <w:lang w:val="en-GB"/>
        </w:rPr>
        <w:t xml:space="preserve">ithin the </w:t>
      </w:r>
      <w:r>
        <w:rPr>
          <w:rFonts w:ascii="Times New Roman" w:eastAsiaTheme="minorEastAsia" w:hAnsi="Times New Roman" w:cs="Times New Roman" w:hint="eastAsia"/>
          <w:kern w:val="0"/>
          <w:sz w:val="20"/>
          <w:szCs w:val="20"/>
          <w:lang w:val="en-GB"/>
        </w:rPr>
        <w:t>same</w:t>
      </w:r>
      <w:r w:rsidR="008C53F2" w:rsidRPr="00D05551">
        <w:rPr>
          <w:rFonts w:ascii="Times New Roman" w:hAnsi="Times New Roman" w:cs="Times New Roman" w:hint="eastAsia"/>
          <w:kern w:val="0"/>
          <w:sz w:val="20"/>
          <w:szCs w:val="20"/>
          <w:lang w:val="en-GB"/>
        </w:rPr>
        <w:t xml:space="preserve"> satellite assistance info list</w:t>
      </w:r>
      <w:r w:rsidR="00D05551" w:rsidRPr="00D05551">
        <w:rPr>
          <w:rFonts w:ascii="Times New Roman" w:hAnsi="Times New Roman" w:cs="Times New Roman" w:hint="eastAsia"/>
          <w:i/>
          <w:kern w:val="0"/>
          <w:sz w:val="20"/>
          <w:szCs w:val="20"/>
          <w:lang w:val="en-GB"/>
        </w:rPr>
        <w:t xml:space="preserve"> </w:t>
      </w:r>
      <w:r w:rsidR="00D05551" w:rsidRPr="00E00C04">
        <w:rPr>
          <w:rFonts w:ascii="Times New Roman" w:hAnsi="Times New Roman" w:cs="Times New Roman" w:hint="eastAsia"/>
          <w:kern w:val="0"/>
          <w:sz w:val="20"/>
          <w:szCs w:val="20"/>
          <w:lang w:val="en-GB"/>
        </w:rPr>
        <w:t>(</w:t>
      </w:r>
      <w:r w:rsidR="006F6D62">
        <w:rPr>
          <w:rFonts w:ascii="Times New Roman" w:eastAsiaTheme="minorEastAsia" w:hAnsi="Times New Roman" w:cs="Times New Roman" w:hint="eastAsia"/>
          <w:kern w:val="0"/>
          <w:sz w:val="20"/>
          <w:szCs w:val="20"/>
          <w:lang w:val="en-GB"/>
        </w:rPr>
        <w:t xml:space="preserve">i.e. </w:t>
      </w:r>
      <w:proofErr w:type="spellStart"/>
      <w:r w:rsidR="00D05551" w:rsidRPr="00D05551">
        <w:rPr>
          <w:rFonts w:ascii="Times New Roman" w:hAnsi="Times New Roman" w:cs="Times New Roman" w:hint="eastAsia"/>
          <w:i/>
          <w:kern w:val="0"/>
          <w:sz w:val="20"/>
          <w:szCs w:val="20"/>
          <w:lang w:val="en-GB"/>
        </w:rPr>
        <w:t>neighSatelliteInfoListNR</w:t>
      </w:r>
      <w:proofErr w:type="spellEnd"/>
      <w:r w:rsidR="00D05551" w:rsidRPr="00D05551">
        <w:rPr>
          <w:rFonts w:ascii="Times New Roman" w:hAnsi="Times New Roman" w:cs="Times New Roman" w:hint="eastAsia"/>
          <w:kern w:val="0"/>
          <w:sz w:val="20"/>
          <w:szCs w:val="20"/>
          <w:lang w:val="en-GB"/>
        </w:rPr>
        <w:t xml:space="preserve"> or </w:t>
      </w:r>
      <w:proofErr w:type="spellStart"/>
      <w:r w:rsidR="00D05551" w:rsidRPr="00D05551">
        <w:rPr>
          <w:rFonts w:ascii="Times New Roman" w:hAnsi="Times New Roman" w:cs="Times New Roman" w:hint="eastAsia"/>
          <w:i/>
          <w:kern w:val="0"/>
          <w:sz w:val="20"/>
          <w:szCs w:val="20"/>
          <w:lang w:val="en-GB"/>
        </w:rPr>
        <w:t>neighSatelliteInfoList</w:t>
      </w:r>
      <w:proofErr w:type="spellEnd"/>
      <w:r w:rsidRPr="00E00C04">
        <w:rPr>
          <w:rFonts w:ascii="Times New Roman" w:eastAsiaTheme="minorEastAsia" w:hAnsi="Times New Roman" w:cs="Times New Roman" w:hint="eastAsia"/>
          <w:kern w:val="0"/>
          <w:sz w:val="20"/>
          <w:szCs w:val="20"/>
          <w:lang w:val="en-GB"/>
        </w:rPr>
        <w:t>)</w:t>
      </w:r>
      <w:r w:rsidRPr="00E00C04">
        <w:rPr>
          <w:rFonts w:ascii="Times New Roman" w:hAnsi="Times New Roman" w:cs="Times New Roman" w:hint="eastAsia"/>
          <w:kern w:val="0"/>
          <w:sz w:val="20"/>
          <w:szCs w:val="20"/>
          <w:lang w:val="en-GB"/>
        </w:rPr>
        <w:t xml:space="preserve"> cannot be assigned </w:t>
      </w:r>
      <w:r w:rsidR="00385102" w:rsidRPr="00D05551">
        <w:rPr>
          <w:rFonts w:ascii="Times New Roman" w:hAnsi="Times New Roman" w:cs="Times New Roman" w:hint="eastAsia"/>
          <w:kern w:val="0"/>
          <w:sz w:val="20"/>
          <w:szCs w:val="20"/>
          <w:lang w:val="en-GB"/>
        </w:rPr>
        <w:t xml:space="preserve">the </w:t>
      </w:r>
      <w:r w:rsidR="00941AA1">
        <w:rPr>
          <w:rFonts w:ascii="Times New Roman" w:eastAsiaTheme="minorEastAsia" w:hAnsi="Times New Roman" w:cs="Times New Roman" w:hint="eastAsia"/>
          <w:kern w:val="0"/>
          <w:sz w:val="20"/>
          <w:szCs w:val="20"/>
          <w:lang w:val="en-GB"/>
        </w:rPr>
        <w:t>Satellite</w:t>
      </w:r>
      <w:r w:rsidR="001B3264">
        <w:rPr>
          <w:rFonts w:ascii="Times New Roman" w:eastAsiaTheme="minorEastAsia" w:hAnsi="Times New Roman" w:cs="Times New Roman" w:hint="eastAsia"/>
          <w:kern w:val="0"/>
          <w:sz w:val="20"/>
          <w:szCs w:val="20"/>
          <w:lang w:val="en-GB"/>
        </w:rPr>
        <w:t xml:space="preserve"> ID </w:t>
      </w:r>
      <w:r w:rsidR="00941AA1">
        <w:rPr>
          <w:rFonts w:ascii="Times New Roman" w:eastAsiaTheme="minorEastAsia" w:hAnsi="Times New Roman" w:cs="Times New Roman" w:hint="eastAsia"/>
          <w:kern w:val="0"/>
          <w:sz w:val="20"/>
          <w:szCs w:val="20"/>
          <w:lang w:val="en-GB"/>
        </w:rPr>
        <w:t>value</w:t>
      </w:r>
      <w:r w:rsidR="00191685">
        <w:rPr>
          <w:rFonts w:ascii="Times New Roman" w:eastAsiaTheme="minorEastAsia" w:hAnsi="Times New Roman" w:cs="Times New Roman" w:hint="eastAsia"/>
          <w:kern w:val="0"/>
          <w:sz w:val="20"/>
          <w:szCs w:val="20"/>
          <w:lang w:val="en-GB"/>
        </w:rPr>
        <w:t xml:space="preserve"> (otherwise, UE cannot differentiate which entry this ID actually identifies)</w:t>
      </w:r>
      <w:r w:rsidR="00D05551" w:rsidRPr="00D05551">
        <w:rPr>
          <w:rFonts w:ascii="Times New Roman" w:hAnsi="Times New Roman" w:cs="Times New Roman" w:hint="eastAsia"/>
          <w:kern w:val="0"/>
          <w:sz w:val="20"/>
          <w:szCs w:val="20"/>
          <w:lang w:val="en-GB"/>
        </w:rPr>
        <w:t>;</w:t>
      </w:r>
    </w:p>
    <w:p w:rsidR="00D05551" w:rsidRPr="00D05551" w:rsidRDefault="00D05551" w:rsidP="00D05551">
      <w:pPr>
        <w:pStyle w:val="af7"/>
        <w:numPr>
          <w:ilvl w:val="0"/>
          <w:numId w:val="22"/>
        </w:numPr>
        <w:spacing w:after="180"/>
        <w:rPr>
          <w:rFonts w:ascii="Times New Roman" w:hAnsi="Times New Roman" w:cs="Times New Roman"/>
          <w:kern w:val="0"/>
          <w:sz w:val="20"/>
          <w:szCs w:val="20"/>
          <w:lang w:val="en-GB"/>
        </w:rPr>
      </w:pPr>
      <w:r w:rsidRPr="00D05551">
        <w:rPr>
          <w:rFonts w:ascii="Times New Roman" w:hAnsi="Times New Roman" w:cs="Times New Roman" w:hint="eastAsia"/>
          <w:kern w:val="0"/>
          <w:sz w:val="20"/>
          <w:szCs w:val="20"/>
          <w:lang w:val="en-GB"/>
        </w:rPr>
        <w:t xml:space="preserve">Two entries </w:t>
      </w:r>
      <w:r w:rsidRPr="00D05551">
        <w:rPr>
          <w:rFonts w:ascii="Times New Roman" w:hAnsi="Times New Roman" w:cs="Times New Roman"/>
          <w:kern w:val="0"/>
          <w:sz w:val="20"/>
          <w:szCs w:val="20"/>
          <w:lang w:val="en-GB"/>
        </w:rPr>
        <w:t>respectively</w:t>
      </w:r>
      <w:r w:rsidRPr="00D05551">
        <w:rPr>
          <w:rFonts w:ascii="Times New Roman" w:hAnsi="Times New Roman" w:cs="Times New Roman" w:hint="eastAsia"/>
          <w:kern w:val="0"/>
          <w:sz w:val="20"/>
          <w:szCs w:val="20"/>
          <w:lang w:val="en-GB"/>
        </w:rPr>
        <w:t xml:space="preserve"> in </w:t>
      </w:r>
      <w:proofErr w:type="spellStart"/>
      <w:r w:rsidRPr="00D05551">
        <w:rPr>
          <w:rFonts w:ascii="Times New Roman" w:hAnsi="Times New Roman" w:cs="Times New Roman" w:hint="eastAsia"/>
          <w:i/>
          <w:kern w:val="0"/>
          <w:sz w:val="20"/>
          <w:szCs w:val="20"/>
          <w:lang w:val="en-GB"/>
        </w:rPr>
        <w:t>neighSatelliteInfoListNR</w:t>
      </w:r>
      <w:proofErr w:type="spellEnd"/>
      <w:r w:rsidRPr="00D05551">
        <w:rPr>
          <w:rFonts w:ascii="Times New Roman" w:hAnsi="Times New Roman" w:cs="Times New Roman" w:hint="eastAsia"/>
          <w:kern w:val="0"/>
          <w:sz w:val="20"/>
          <w:szCs w:val="20"/>
          <w:lang w:val="en-GB"/>
        </w:rPr>
        <w:t xml:space="preserve"> and </w:t>
      </w:r>
      <w:proofErr w:type="spellStart"/>
      <w:r w:rsidRPr="00D05551">
        <w:rPr>
          <w:rFonts w:ascii="Times New Roman" w:hAnsi="Times New Roman" w:cs="Times New Roman" w:hint="eastAsia"/>
          <w:i/>
          <w:kern w:val="0"/>
          <w:sz w:val="20"/>
          <w:szCs w:val="20"/>
          <w:lang w:val="en-GB"/>
        </w:rPr>
        <w:t>neighSatelliteInfoList</w:t>
      </w:r>
      <w:proofErr w:type="spellEnd"/>
      <w:r w:rsidRPr="00D05551">
        <w:rPr>
          <w:rFonts w:ascii="Times New Roman" w:hAnsi="Times New Roman" w:cs="Times New Roman" w:hint="eastAsia"/>
          <w:i/>
          <w:kern w:val="0"/>
          <w:sz w:val="20"/>
          <w:szCs w:val="20"/>
          <w:lang w:val="en-GB"/>
        </w:rPr>
        <w:t xml:space="preserve"> </w:t>
      </w:r>
      <w:r w:rsidRPr="00D05551">
        <w:rPr>
          <w:rFonts w:ascii="Times New Roman" w:hAnsi="Times New Roman" w:cs="Times New Roman" w:hint="eastAsia"/>
          <w:kern w:val="0"/>
          <w:sz w:val="20"/>
          <w:szCs w:val="20"/>
          <w:lang w:val="en-GB"/>
        </w:rPr>
        <w:t xml:space="preserve">with </w:t>
      </w:r>
      <w:r w:rsidRPr="00D05551">
        <w:rPr>
          <w:rFonts w:ascii="Times New Roman" w:hAnsi="Times New Roman" w:cs="Times New Roman"/>
          <w:kern w:val="0"/>
          <w:sz w:val="20"/>
          <w:szCs w:val="20"/>
          <w:lang w:val="en-GB"/>
        </w:rPr>
        <w:t>different</w:t>
      </w:r>
      <w:r w:rsidRPr="00D05551">
        <w:rPr>
          <w:rFonts w:ascii="Times New Roman" w:hAnsi="Times New Roman" w:cs="Times New Roman" w:hint="eastAsia"/>
          <w:kern w:val="0"/>
          <w:sz w:val="20"/>
          <w:szCs w:val="20"/>
          <w:lang w:val="en-GB"/>
        </w:rPr>
        <w:t xml:space="preserve"> ephemeris</w:t>
      </w:r>
      <w:r>
        <w:rPr>
          <w:rFonts w:ascii="Times New Roman" w:eastAsiaTheme="minorEastAsia" w:hAnsi="Times New Roman" w:cs="Times New Roman" w:hint="eastAsia"/>
          <w:kern w:val="0"/>
          <w:sz w:val="20"/>
          <w:szCs w:val="20"/>
          <w:lang w:val="en-GB"/>
        </w:rPr>
        <w:t xml:space="preserve"> (i.e. two </w:t>
      </w:r>
      <w:r>
        <w:rPr>
          <w:rFonts w:ascii="Times New Roman" w:eastAsiaTheme="minorEastAsia" w:hAnsi="Times New Roman" w:cs="Times New Roman"/>
          <w:kern w:val="0"/>
          <w:sz w:val="20"/>
          <w:szCs w:val="20"/>
          <w:lang w:val="en-GB"/>
        </w:rPr>
        <w:t>different</w:t>
      </w:r>
      <w:r>
        <w:rPr>
          <w:rFonts w:ascii="Times New Roman" w:eastAsiaTheme="minorEastAsia" w:hAnsi="Times New Roman" w:cs="Times New Roman" w:hint="eastAsia"/>
          <w:kern w:val="0"/>
          <w:sz w:val="20"/>
          <w:szCs w:val="20"/>
          <w:lang w:val="en-GB"/>
        </w:rPr>
        <w:t xml:space="preserve"> satellites) </w:t>
      </w:r>
      <w:r w:rsidRPr="00D05551">
        <w:rPr>
          <w:rFonts w:ascii="Times New Roman" w:hAnsi="Times New Roman" w:cs="Times New Roman" w:hint="eastAsia"/>
          <w:kern w:val="0"/>
          <w:sz w:val="20"/>
          <w:szCs w:val="20"/>
          <w:lang w:val="en-GB"/>
        </w:rPr>
        <w:t xml:space="preserve">are not expected to be </w:t>
      </w:r>
      <w:r w:rsidR="00E00C04">
        <w:rPr>
          <w:rFonts w:ascii="Times New Roman" w:eastAsiaTheme="minorEastAsia" w:hAnsi="Times New Roman" w:cs="Times New Roman" w:hint="eastAsia"/>
          <w:kern w:val="0"/>
          <w:sz w:val="20"/>
          <w:szCs w:val="20"/>
          <w:lang w:val="en-GB"/>
        </w:rPr>
        <w:t>assigned</w:t>
      </w:r>
      <w:r w:rsidRPr="00D05551">
        <w:rPr>
          <w:rFonts w:ascii="Times New Roman" w:hAnsi="Times New Roman" w:cs="Times New Roman" w:hint="eastAsia"/>
          <w:kern w:val="0"/>
          <w:sz w:val="20"/>
          <w:szCs w:val="20"/>
          <w:lang w:val="en-GB"/>
        </w:rPr>
        <w:t xml:space="preserve"> the same </w:t>
      </w:r>
      <w:r w:rsidR="00941AA1">
        <w:rPr>
          <w:rFonts w:ascii="Times New Roman" w:eastAsiaTheme="minorEastAsia" w:hAnsi="Times New Roman" w:cs="Times New Roman" w:hint="eastAsia"/>
          <w:kern w:val="0"/>
          <w:sz w:val="20"/>
          <w:szCs w:val="20"/>
          <w:lang w:val="en-GB"/>
        </w:rPr>
        <w:t>Satellite ID</w:t>
      </w:r>
      <w:r w:rsidR="00941AA1" w:rsidRPr="00D05551">
        <w:rPr>
          <w:rFonts w:ascii="Times New Roman" w:hAnsi="Times New Roman" w:cs="Times New Roman" w:hint="eastAsia"/>
          <w:kern w:val="0"/>
          <w:sz w:val="20"/>
          <w:szCs w:val="20"/>
          <w:lang w:val="en-GB"/>
        </w:rPr>
        <w:t xml:space="preserve"> </w:t>
      </w:r>
      <w:r w:rsidRPr="00D05551">
        <w:rPr>
          <w:rFonts w:ascii="Times New Roman" w:hAnsi="Times New Roman" w:cs="Times New Roman" w:hint="eastAsia"/>
          <w:kern w:val="0"/>
          <w:sz w:val="20"/>
          <w:szCs w:val="20"/>
          <w:lang w:val="en-GB"/>
        </w:rPr>
        <w:t>value</w:t>
      </w:r>
      <w:r w:rsidR="00643DE3">
        <w:rPr>
          <w:rFonts w:ascii="Times New Roman" w:eastAsiaTheme="minorEastAsia" w:hAnsi="Times New Roman" w:cs="Times New Roman" w:hint="eastAsia"/>
          <w:kern w:val="0"/>
          <w:sz w:val="20"/>
          <w:szCs w:val="20"/>
          <w:lang w:val="en-GB"/>
        </w:rPr>
        <w:t>.</w:t>
      </w:r>
    </w:p>
    <w:p w:rsidR="008C53F2" w:rsidRPr="00663943" w:rsidRDefault="00663943" w:rsidP="00946785">
      <w:pPr>
        <w:spacing w:after="180"/>
        <w:rPr>
          <w:rFonts w:ascii="Times New Roman" w:hAnsi="Times New Roman" w:cs="Times New Roman"/>
          <w:kern w:val="0"/>
          <w:sz w:val="20"/>
          <w:szCs w:val="20"/>
          <w:lang w:val="en-GB"/>
        </w:rPr>
      </w:pPr>
      <w:r w:rsidRPr="00663943">
        <w:rPr>
          <w:rFonts w:ascii="Times New Roman" w:hAnsi="Times New Roman" w:cs="Times New Roman" w:hint="eastAsia"/>
          <w:kern w:val="0"/>
          <w:sz w:val="20"/>
          <w:szCs w:val="20"/>
          <w:lang w:val="en-GB"/>
        </w:rPr>
        <w:t xml:space="preserve">If necessary, RAN2 may </w:t>
      </w:r>
      <w:r w:rsidR="004B0DEA">
        <w:rPr>
          <w:rFonts w:ascii="Times New Roman" w:hAnsi="Times New Roman" w:cs="Times New Roman" w:hint="eastAsia"/>
          <w:kern w:val="0"/>
          <w:sz w:val="20"/>
          <w:szCs w:val="20"/>
          <w:lang w:val="en-GB"/>
        </w:rPr>
        <w:t xml:space="preserve">discusses whether anything needs to be clarified in the specification </w:t>
      </w:r>
      <w:r w:rsidR="004B0DEA">
        <w:rPr>
          <w:rFonts w:ascii="Times New Roman" w:hAnsi="Times New Roman" w:cs="Times New Roman"/>
          <w:kern w:val="0"/>
          <w:sz w:val="20"/>
          <w:szCs w:val="20"/>
          <w:lang w:val="en-GB"/>
        </w:rPr>
        <w:t>regarding</w:t>
      </w:r>
      <w:r w:rsidR="004B0DEA">
        <w:rPr>
          <w:rFonts w:ascii="Times New Roman" w:hAnsi="Times New Roman" w:cs="Times New Roman" w:hint="eastAsia"/>
          <w:kern w:val="0"/>
          <w:sz w:val="20"/>
          <w:szCs w:val="20"/>
          <w:lang w:val="en-GB"/>
        </w:rPr>
        <w:t xml:space="preserve"> the satellite ID assignment across the two </w:t>
      </w:r>
      <w:r w:rsidR="004B0DEA">
        <w:rPr>
          <w:rFonts w:ascii="Times New Roman" w:hAnsi="Times New Roman" w:cs="Times New Roman"/>
          <w:kern w:val="0"/>
          <w:sz w:val="20"/>
          <w:szCs w:val="20"/>
          <w:lang w:val="en-GB"/>
        </w:rPr>
        <w:t>assistance</w:t>
      </w:r>
      <w:r w:rsidR="004B0DEA">
        <w:rPr>
          <w:rFonts w:ascii="Times New Roman" w:hAnsi="Times New Roman" w:cs="Times New Roman" w:hint="eastAsia"/>
          <w:kern w:val="0"/>
          <w:sz w:val="20"/>
          <w:szCs w:val="20"/>
          <w:lang w:val="en-GB"/>
        </w:rPr>
        <w:t xml:space="preserve"> information list or we can leave this fully up to NW implementation. </w:t>
      </w:r>
      <w:r w:rsidRPr="00663943">
        <w:rPr>
          <w:rFonts w:ascii="Times New Roman" w:hAnsi="Times New Roman" w:cs="Times New Roman" w:hint="eastAsia"/>
          <w:kern w:val="0"/>
          <w:sz w:val="20"/>
          <w:szCs w:val="20"/>
          <w:lang w:val="en-GB"/>
        </w:rPr>
        <w:t xml:space="preserve"> </w:t>
      </w:r>
    </w:p>
    <w:p w:rsidR="00E62A14" w:rsidRPr="00BE6373" w:rsidRDefault="00663943" w:rsidP="00EF3A8E">
      <w:pPr>
        <w:spacing w:after="120"/>
        <w:rPr>
          <w:rFonts w:ascii="Times New Roman" w:hAnsi="Times New Roman" w:cs="Times New Roman"/>
          <w:b/>
          <w:kern w:val="0"/>
          <w:sz w:val="20"/>
          <w:szCs w:val="20"/>
          <w:lang w:val="en-GB"/>
        </w:rPr>
      </w:pPr>
      <w:r w:rsidRPr="00B962A1">
        <w:rPr>
          <w:rFonts w:ascii="Times New Roman" w:hAnsi="Times New Roman" w:cs="Times New Roman" w:hint="eastAsia"/>
          <w:b/>
          <w:kern w:val="0"/>
          <w:sz w:val="20"/>
          <w:szCs w:val="20"/>
          <w:lang w:val="en-GB"/>
        </w:rPr>
        <w:t>Proposal 1</w:t>
      </w:r>
      <w:r w:rsidR="00AA62B3">
        <w:rPr>
          <w:rFonts w:ascii="Times New Roman" w:hAnsi="Times New Roman" w:cs="Times New Roman" w:hint="eastAsia"/>
          <w:b/>
          <w:kern w:val="0"/>
          <w:sz w:val="20"/>
          <w:szCs w:val="20"/>
          <w:lang w:val="en-GB"/>
        </w:rPr>
        <w:t>b</w:t>
      </w:r>
      <w:r w:rsidRPr="00B962A1">
        <w:rPr>
          <w:rFonts w:ascii="Times New Roman" w:hAnsi="Times New Roman" w:cs="Times New Roman" w:hint="eastAsia"/>
          <w:b/>
          <w:kern w:val="0"/>
          <w:sz w:val="20"/>
          <w:szCs w:val="20"/>
          <w:lang w:val="en-GB"/>
        </w:rPr>
        <w:t xml:space="preserve">: </w:t>
      </w:r>
      <w:r w:rsidR="009325CB">
        <w:rPr>
          <w:rFonts w:ascii="Times New Roman" w:hAnsi="Times New Roman" w:cs="Times New Roman" w:hint="eastAsia"/>
          <w:b/>
          <w:kern w:val="0"/>
          <w:sz w:val="20"/>
          <w:szCs w:val="20"/>
          <w:lang w:val="en-GB"/>
        </w:rPr>
        <w:t xml:space="preserve">Regarding satellite ID assignment </w:t>
      </w:r>
      <w:r w:rsidR="009325CB" w:rsidRPr="005A5F4C">
        <w:rPr>
          <w:rFonts w:ascii="Times New Roman" w:hAnsi="Times New Roman" w:cs="Times New Roman" w:hint="eastAsia"/>
          <w:b/>
          <w:kern w:val="0"/>
          <w:sz w:val="20"/>
          <w:szCs w:val="20"/>
          <w:lang w:val="en-GB"/>
        </w:rPr>
        <w:t>across</w:t>
      </w:r>
      <w:r w:rsidR="009325CB">
        <w:rPr>
          <w:rFonts w:ascii="Times New Roman" w:hAnsi="Times New Roman" w:cs="Times New Roman" w:hint="eastAsia"/>
          <w:b/>
          <w:kern w:val="0"/>
          <w:sz w:val="20"/>
          <w:szCs w:val="20"/>
          <w:lang w:val="en-GB"/>
        </w:rPr>
        <w:t xml:space="preserve"> </w:t>
      </w:r>
      <w:proofErr w:type="spellStart"/>
      <w:r w:rsidR="009325CB">
        <w:rPr>
          <w:rFonts w:ascii="Times New Roman" w:hAnsi="Times New Roman" w:cs="Times New Roman" w:hint="eastAsia"/>
          <w:b/>
          <w:kern w:val="0"/>
          <w:sz w:val="20"/>
          <w:szCs w:val="20"/>
          <w:lang w:val="en-GB"/>
        </w:rPr>
        <w:t>IoT</w:t>
      </w:r>
      <w:proofErr w:type="spellEnd"/>
      <w:r w:rsidR="009325CB">
        <w:rPr>
          <w:rFonts w:ascii="Times New Roman" w:hAnsi="Times New Roman" w:cs="Times New Roman" w:hint="eastAsia"/>
          <w:b/>
          <w:kern w:val="0"/>
          <w:sz w:val="20"/>
          <w:szCs w:val="20"/>
          <w:lang w:val="en-GB"/>
        </w:rPr>
        <w:t xml:space="preserve"> NTN and NR NTN satellite </w:t>
      </w:r>
      <w:r w:rsidR="009325CB">
        <w:rPr>
          <w:rFonts w:ascii="Times New Roman" w:hAnsi="Times New Roman" w:cs="Times New Roman"/>
          <w:b/>
          <w:kern w:val="0"/>
          <w:sz w:val="20"/>
          <w:szCs w:val="20"/>
          <w:lang w:val="en-GB"/>
        </w:rPr>
        <w:t>assistance</w:t>
      </w:r>
      <w:r w:rsidR="009325CB">
        <w:rPr>
          <w:rFonts w:ascii="Times New Roman" w:hAnsi="Times New Roman" w:cs="Times New Roman" w:hint="eastAsia"/>
          <w:b/>
          <w:kern w:val="0"/>
          <w:sz w:val="20"/>
          <w:szCs w:val="20"/>
          <w:lang w:val="en-GB"/>
        </w:rPr>
        <w:t xml:space="preserve"> info lists, </w:t>
      </w:r>
      <w:r>
        <w:rPr>
          <w:rFonts w:ascii="Times New Roman" w:hAnsi="Times New Roman" w:cs="Times New Roman" w:hint="eastAsia"/>
          <w:b/>
          <w:kern w:val="0"/>
          <w:sz w:val="20"/>
          <w:szCs w:val="20"/>
          <w:lang w:val="en-GB"/>
        </w:rPr>
        <w:t xml:space="preserve">RAN2 </w:t>
      </w:r>
      <w:r w:rsidR="0010727F">
        <w:rPr>
          <w:rFonts w:ascii="Times New Roman" w:hAnsi="Times New Roman" w:cs="Times New Roman" w:hint="eastAsia"/>
          <w:b/>
          <w:kern w:val="0"/>
          <w:sz w:val="20"/>
          <w:szCs w:val="20"/>
          <w:lang w:val="en-GB"/>
        </w:rPr>
        <w:t xml:space="preserve">discusses </w:t>
      </w:r>
      <w:r w:rsidR="00565F0F">
        <w:rPr>
          <w:rFonts w:ascii="Times New Roman" w:hAnsi="Times New Roman" w:cs="Times New Roman" w:hint="eastAsia"/>
          <w:b/>
          <w:kern w:val="0"/>
          <w:sz w:val="20"/>
          <w:szCs w:val="20"/>
          <w:lang w:val="en-GB"/>
        </w:rPr>
        <w:t xml:space="preserve">whether </w:t>
      </w:r>
      <w:r w:rsidR="000D21DF">
        <w:rPr>
          <w:rFonts w:ascii="Times New Roman" w:hAnsi="Times New Roman" w:cs="Times New Roman" w:hint="eastAsia"/>
          <w:b/>
          <w:kern w:val="0"/>
          <w:sz w:val="20"/>
          <w:szCs w:val="20"/>
          <w:lang w:val="en-GB"/>
        </w:rPr>
        <w:t>it can be left to NW implementation to handle, or any clarification is needed</w:t>
      </w:r>
      <w:r w:rsidR="009325CB">
        <w:rPr>
          <w:rFonts w:ascii="Times New Roman" w:hAnsi="Times New Roman" w:cs="Times New Roman" w:hint="eastAsia"/>
          <w:b/>
          <w:kern w:val="0"/>
          <w:sz w:val="20"/>
          <w:szCs w:val="20"/>
          <w:lang w:val="en-GB"/>
        </w:rPr>
        <w:t xml:space="preserve"> in the specification (</w:t>
      </w:r>
      <w:r w:rsidR="004A2CD6">
        <w:rPr>
          <w:rFonts w:ascii="Times New Roman" w:hAnsi="Times New Roman" w:cs="Times New Roman" w:hint="eastAsia"/>
          <w:b/>
          <w:kern w:val="0"/>
          <w:sz w:val="20"/>
          <w:szCs w:val="20"/>
          <w:lang w:val="en-GB"/>
        </w:rPr>
        <w:t>e.g. preventing the same satellite ID being assigned to</w:t>
      </w:r>
      <w:r w:rsidR="009325CB">
        <w:rPr>
          <w:rFonts w:ascii="Times New Roman" w:hAnsi="Times New Roman" w:cs="Times New Roman" w:hint="eastAsia"/>
          <w:b/>
          <w:kern w:val="0"/>
          <w:sz w:val="20"/>
          <w:szCs w:val="20"/>
          <w:lang w:val="en-GB"/>
        </w:rPr>
        <w:t xml:space="preserve"> two </w:t>
      </w:r>
      <w:r w:rsidR="009325CB">
        <w:rPr>
          <w:rFonts w:ascii="Times New Roman" w:hAnsi="Times New Roman" w:cs="Times New Roman"/>
          <w:b/>
          <w:kern w:val="0"/>
          <w:sz w:val="20"/>
          <w:szCs w:val="20"/>
          <w:lang w:val="en-GB"/>
        </w:rPr>
        <w:t>different</w:t>
      </w:r>
      <w:r w:rsidR="009325CB">
        <w:rPr>
          <w:rFonts w:ascii="Times New Roman" w:hAnsi="Times New Roman" w:cs="Times New Roman" w:hint="eastAsia"/>
          <w:b/>
          <w:kern w:val="0"/>
          <w:sz w:val="20"/>
          <w:szCs w:val="20"/>
          <w:lang w:val="en-GB"/>
        </w:rPr>
        <w:t xml:space="preserve"> entries </w:t>
      </w:r>
      <w:r w:rsidR="009325CB">
        <w:rPr>
          <w:rFonts w:ascii="Times New Roman" w:hAnsi="Times New Roman" w:cs="Times New Roman"/>
          <w:b/>
          <w:kern w:val="0"/>
          <w:sz w:val="20"/>
          <w:szCs w:val="20"/>
          <w:lang w:val="en-GB"/>
        </w:rPr>
        <w:t xml:space="preserve">in </w:t>
      </w:r>
      <w:r w:rsidR="009325CB">
        <w:rPr>
          <w:rFonts w:ascii="Times New Roman" w:hAnsi="Times New Roman" w:cs="Times New Roman" w:hint="eastAsia"/>
          <w:b/>
          <w:kern w:val="0"/>
          <w:sz w:val="20"/>
          <w:szCs w:val="20"/>
          <w:lang w:val="en-GB"/>
        </w:rPr>
        <w:t>the same list</w:t>
      </w:r>
      <w:r w:rsidR="004A2CD6">
        <w:rPr>
          <w:rFonts w:ascii="Times New Roman" w:hAnsi="Times New Roman" w:cs="Times New Roman" w:hint="eastAsia"/>
          <w:b/>
          <w:kern w:val="0"/>
          <w:sz w:val="20"/>
          <w:szCs w:val="20"/>
          <w:lang w:val="en-GB"/>
        </w:rPr>
        <w:t xml:space="preserve"> </w:t>
      </w:r>
      <w:r w:rsidR="009325CB">
        <w:rPr>
          <w:rFonts w:ascii="Times New Roman" w:hAnsi="Times New Roman" w:cs="Times New Roman" w:hint="eastAsia"/>
          <w:b/>
          <w:kern w:val="0"/>
          <w:sz w:val="20"/>
          <w:szCs w:val="20"/>
          <w:lang w:val="en-GB"/>
        </w:rPr>
        <w:t xml:space="preserve">or two entries with </w:t>
      </w:r>
      <w:r w:rsidR="009325CB">
        <w:rPr>
          <w:rFonts w:ascii="Times New Roman" w:hAnsi="Times New Roman" w:cs="Times New Roman"/>
          <w:b/>
          <w:kern w:val="0"/>
          <w:sz w:val="20"/>
          <w:szCs w:val="20"/>
          <w:lang w:val="en-GB"/>
        </w:rPr>
        <w:t>different</w:t>
      </w:r>
      <w:r w:rsidR="009325CB">
        <w:rPr>
          <w:rFonts w:ascii="Times New Roman" w:hAnsi="Times New Roman" w:cs="Times New Roman" w:hint="eastAsia"/>
          <w:b/>
          <w:kern w:val="0"/>
          <w:sz w:val="20"/>
          <w:szCs w:val="20"/>
          <w:lang w:val="en-GB"/>
        </w:rPr>
        <w:t xml:space="preserve"> ephemeris across </w:t>
      </w:r>
      <w:r w:rsidR="009325CB">
        <w:rPr>
          <w:rFonts w:ascii="Times New Roman" w:hAnsi="Times New Roman" w:cs="Times New Roman"/>
          <w:b/>
          <w:kern w:val="0"/>
          <w:sz w:val="20"/>
          <w:szCs w:val="20"/>
          <w:lang w:val="en-GB"/>
        </w:rPr>
        <w:t>different</w:t>
      </w:r>
      <w:r w:rsidR="009325CB">
        <w:rPr>
          <w:rFonts w:ascii="Times New Roman" w:hAnsi="Times New Roman" w:cs="Times New Roman" w:hint="eastAsia"/>
          <w:b/>
          <w:kern w:val="0"/>
          <w:sz w:val="20"/>
          <w:szCs w:val="20"/>
          <w:lang w:val="en-GB"/>
        </w:rPr>
        <w:t xml:space="preserve"> lists)</w:t>
      </w:r>
      <w:r w:rsidR="00026AAA">
        <w:rPr>
          <w:rFonts w:ascii="Times New Roman" w:hAnsi="Times New Roman" w:cs="Times New Roman" w:hint="eastAsia"/>
          <w:b/>
          <w:kern w:val="0"/>
          <w:sz w:val="20"/>
          <w:szCs w:val="20"/>
          <w:lang w:val="en-GB"/>
        </w:rPr>
        <w:t>.</w:t>
      </w:r>
      <w:r w:rsidR="0010727F">
        <w:rPr>
          <w:rFonts w:ascii="Times New Roman" w:hAnsi="Times New Roman" w:cs="Times New Roman" w:hint="eastAsia"/>
          <w:b/>
          <w:kern w:val="0"/>
          <w:sz w:val="20"/>
          <w:szCs w:val="20"/>
          <w:lang w:val="en-GB"/>
        </w:rPr>
        <w:t xml:space="preserve"> </w:t>
      </w:r>
    </w:p>
    <w:p w:rsidR="00C228DD" w:rsidRPr="004B3690" w:rsidRDefault="00C228DD" w:rsidP="004B3690">
      <w:pPr>
        <w:pStyle w:val="20"/>
        <w:numPr>
          <w:ilvl w:val="0"/>
          <w:numId w:val="0"/>
        </w:numPr>
        <w:spacing w:before="120"/>
        <w:ind w:left="992" w:hangingChars="451" w:hanging="992"/>
        <w:rPr>
          <w:rFonts w:cs="Arial"/>
          <w:b/>
          <w:sz w:val="22"/>
          <w:szCs w:val="22"/>
        </w:rPr>
      </w:pPr>
      <w:r w:rsidRPr="002F3465">
        <w:rPr>
          <w:rFonts w:cs="Arial" w:hint="eastAsia"/>
          <w:b/>
          <w:color w:val="0000FF"/>
          <w:sz w:val="22"/>
          <w:szCs w:val="22"/>
        </w:rPr>
        <w:t>[Issue 2]</w:t>
      </w:r>
      <w:r w:rsidR="00895E78">
        <w:rPr>
          <w:rFonts w:cs="Arial" w:hint="eastAsia"/>
          <w:b/>
          <w:sz w:val="22"/>
          <w:szCs w:val="22"/>
          <w:lang w:eastAsia="zh-CN"/>
        </w:rPr>
        <w:tab/>
      </w:r>
      <w:r w:rsidRPr="004B3690">
        <w:rPr>
          <w:rFonts w:cs="Arial" w:hint="eastAsia"/>
          <w:sz w:val="22"/>
          <w:szCs w:val="22"/>
        </w:rPr>
        <w:t xml:space="preserve">Whether </w:t>
      </w:r>
      <w:r w:rsidR="00F322F5" w:rsidRPr="004B3690">
        <w:rPr>
          <w:rFonts w:cs="Arial" w:hint="eastAsia"/>
          <w:sz w:val="22"/>
          <w:szCs w:val="22"/>
        </w:rPr>
        <w:t xml:space="preserve">to avoid </w:t>
      </w:r>
      <w:r w:rsidR="00F322F5" w:rsidRPr="004B3690">
        <w:rPr>
          <w:rFonts w:cs="Arial"/>
          <w:sz w:val="22"/>
          <w:szCs w:val="22"/>
        </w:rPr>
        <w:t>duplication</w:t>
      </w:r>
      <w:r w:rsidR="00F322F5" w:rsidRPr="004B3690">
        <w:rPr>
          <w:rFonts w:cs="Arial" w:hint="eastAsia"/>
          <w:sz w:val="22"/>
          <w:szCs w:val="22"/>
        </w:rPr>
        <w:t xml:space="preserve"> of other information than </w:t>
      </w:r>
      <w:r w:rsidR="00F322F5" w:rsidRPr="004B3690">
        <w:rPr>
          <w:rFonts w:cs="Arial"/>
          <w:sz w:val="22"/>
          <w:szCs w:val="22"/>
        </w:rPr>
        <w:t>ephemeris</w:t>
      </w:r>
      <w:r w:rsidR="00F322F5" w:rsidRPr="004B3690">
        <w:rPr>
          <w:rFonts w:cs="Arial" w:hint="eastAsia"/>
          <w:sz w:val="22"/>
          <w:szCs w:val="22"/>
        </w:rPr>
        <w:t xml:space="preserve"> data in </w:t>
      </w:r>
      <w:r w:rsidR="008264B4">
        <w:rPr>
          <w:rFonts w:cs="Arial" w:hint="eastAsia"/>
          <w:sz w:val="22"/>
          <w:szCs w:val="22"/>
          <w:lang w:eastAsia="zh-CN"/>
        </w:rPr>
        <w:t xml:space="preserve">the </w:t>
      </w:r>
      <w:r w:rsidR="008264B4">
        <w:rPr>
          <w:rFonts w:cs="Arial" w:hint="eastAsia"/>
          <w:sz w:val="22"/>
          <w:szCs w:val="22"/>
        </w:rPr>
        <w:t xml:space="preserve">case of </w:t>
      </w:r>
      <w:r w:rsidR="008264B4">
        <w:rPr>
          <w:rFonts w:cs="Arial" w:hint="eastAsia"/>
          <w:sz w:val="22"/>
          <w:szCs w:val="22"/>
          <w:lang w:eastAsia="zh-CN"/>
        </w:rPr>
        <w:t>same</w:t>
      </w:r>
      <w:r w:rsidR="00F322F5" w:rsidRPr="004B3690">
        <w:rPr>
          <w:rFonts w:cs="Arial" w:hint="eastAsia"/>
          <w:sz w:val="22"/>
          <w:szCs w:val="22"/>
        </w:rPr>
        <w:t xml:space="preserve"> satellite serving both NR NTN and </w:t>
      </w:r>
      <w:proofErr w:type="spellStart"/>
      <w:r w:rsidR="00F322F5" w:rsidRPr="004B3690">
        <w:rPr>
          <w:rFonts w:cs="Arial" w:hint="eastAsia"/>
          <w:sz w:val="22"/>
          <w:szCs w:val="22"/>
        </w:rPr>
        <w:t>IoT</w:t>
      </w:r>
      <w:proofErr w:type="spellEnd"/>
      <w:r w:rsidR="00F322F5" w:rsidRPr="004B3690">
        <w:rPr>
          <w:rFonts w:cs="Arial" w:hint="eastAsia"/>
          <w:sz w:val="22"/>
          <w:szCs w:val="22"/>
        </w:rPr>
        <w:t xml:space="preserve"> NTN</w:t>
      </w:r>
    </w:p>
    <w:p w:rsidR="00CC6A75" w:rsidRPr="00922289" w:rsidRDefault="00CC6A75" w:rsidP="00CC6A75">
      <w:pPr>
        <w:spacing w:after="180"/>
        <w:rPr>
          <w:rFonts w:ascii="Arial" w:hAnsi="Arial" w:cs="Arial"/>
          <w:kern w:val="0"/>
          <w:sz w:val="20"/>
          <w:szCs w:val="20"/>
          <w:u w:val="single"/>
          <w:lang w:val="en-GB"/>
        </w:rPr>
      </w:pPr>
      <w:r w:rsidRPr="00922289">
        <w:rPr>
          <w:rFonts w:ascii="Arial" w:hAnsi="Arial" w:cs="Arial"/>
          <w:kern w:val="0"/>
          <w:sz w:val="20"/>
          <w:szCs w:val="20"/>
          <w:u w:val="single"/>
          <w:lang w:val="en-GB"/>
        </w:rPr>
        <w:t xml:space="preserve">Rapporteur's remark and </w:t>
      </w:r>
      <w:r>
        <w:rPr>
          <w:rFonts w:ascii="Arial" w:hAnsi="Arial" w:cs="Arial" w:hint="eastAsia"/>
          <w:kern w:val="0"/>
          <w:sz w:val="20"/>
          <w:szCs w:val="20"/>
          <w:u w:val="single"/>
          <w:lang w:val="en-GB"/>
        </w:rPr>
        <w:t>proposal</w:t>
      </w:r>
    </w:p>
    <w:p w:rsidR="00CC6A75" w:rsidRDefault="00F322F5" w:rsidP="00035829">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Since </w:t>
      </w:r>
      <w:r w:rsidR="001B3264">
        <w:rPr>
          <w:rFonts w:ascii="Times New Roman" w:hAnsi="Times New Roman" w:cs="Times New Roman" w:hint="eastAsia"/>
          <w:kern w:val="0"/>
          <w:sz w:val="20"/>
          <w:szCs w:val="20"/>
          <w:lang w:val="en-GB"/>
        </w:rPr>
        <w:t xml:space="preserve">the </w:t>
      </w:r>
      <w:r>
        <w:rPr>
          <w:rFonts w:ascii="Times New Roman" w:hAnsi="Times New Roman" w:cs="Times New Roman" w:hint="eastAsia"/>
          <w:kern w:val="0"/>
          <w:sz w:val="20"/>
          <w:szCs w:val="20"/>
          <w:lang w:val="en-GB"/>
        </w:rPr>
        <w:t xml:space="preserve">main reason to avoid ephemeris duplication is that </w:t>
      </w:r>
      <w:r w:rsidR="008264B4">
        <w:rPr>
          <w:rFonts w:ascii="Times New Roman" w:hAnsi="Times New Roman" w:cs="Times New Roman" w:hint="eastAsia"/>
          <w:kern w:val="0"/>
          <w:sz w:val="20"/>
          <w:szCs w:val="20"/>
          <w:lang w:val="en-GB"/>
        </w:rPr>
        <w:t>ephemeris data</w:t>
      </w:r>
      <w:r>
        <w:rPr>
          <w:rFonts w:ascii="Times New Roman" w:hAnsi="Times New Roman" w:cs="Times New Roman" w:hint="eastAsia"/>
          <w:kern w:val="0"/>
          <w:sz w:val="20"/>
          <w:szCs w:val="20"/>
          <w:lang w:val="en-GB"/>
        </w:rPr>
        <w:t xml:space="preserve"> is </w:t>
      </w:r>
      <w:r w:rsidR="001B3264">
        <w:rPr>
          <w:rFonts w:ascii="Times New Roman" w:hAnsi="Times New Roman" w:cs="Times New Roman" w:hint="eastAsia"/>
          <w:kern w:val="0"/>
          <w:sz w:val="20"/>
          <w:szCs w:val="20"/>
          <w:lang w:val="en-GB"/>
        </w:rPr>
        <w:t xml:space="preserve">too </w:t>
      </w:r>
      <w:r>
        <w:rPr>
          <w:rFonts w:ascii="Times New Roman" w:hAnsi="Times New Roman" w:cs="Times New Roman" w:hint="eastAsia"/>
          <w:kern w:val="0"/>
          <w:sz w:val="20"/>
          <w:szCs w:val="20"/>
          <w:lang w:val="en-GB"/>
        </w:rPr>
        <w:t xml:space="preserve">big in size. </w:t>
      </w:r>
      <w:r w:rsidR="001B3264">
        <w:rPr>
          <w:rFonts w:ascii="Times New Roman" w:hAnsi="Times New Roman" w:cs="Times New Roman" w:hint="eastAsia"/>
          <w:kern w:val="0"/>
          <w:sz w:val="20"/>
          <w:szCs w:val="20"/>
          <w:lang w:val="en-GB"/>
        </w:rPr>
        <w:t>O</w:t>
      </w:r>
      <w:r>
        <w:rPr>
          <w:rFonts w:ascii="Times New Roman" w:hAnsi="Times New Roman" w:cs="Times New Roman" w:hint="eastAsia"/>
          <w:kern w:val="0"/>
          <w:sz w:val="20"/>
          <w:szCs w:val="20"/>
          <w:lang w:val="en-GB"/>
        </w:rPr>
        <w:t xml:space="preserve">ther </w:t>
      </w:r>
      <w:r w:rsidR="0018111E">
        <w:rPr>
          <w:rFonts w:ascii="Times New Roman" w:hAnsi="Times New Roman" w:cs="Times New Roman" w:hint="eastAsia"/>
          <w:kern w:val="0"/>
          <w:sz w:val="20"/>
          <w:szCs w:val="20"/>
          <w:lang w:val="en-GB"/>
        </w:rPr>
        <w:t xml:space="preserve">NR NTN configurations (e.g. </w:t>
      </w:r>
      <w:proofErr w:type="spellStart"/>
      <w:r w:rsidR="0018111E">
        <w:rPr>
          <w:rFonts w:ascii="Times New Roman" w:hAnsi="Times New Roman" w:cs="Times New Roman" w:hint="eastAsia"/>
          <w:kern w:val="0"/>
          <w:sz w:val="20"/>
          <w:szCs w:val="20"/>
          <w:lang w:val="en-GB"/>
        </w:rPr>
        <w:t>Kmac</w:t>
      </w:r>
      <w:proofErr w:type="spellEnd"/>
      <w:r w:rsidR="00CC6A75">
        <w:rPr>
          <w:rFonts w:ascii="Times New Roman" w:hAnsi="Times New Roman" w:cs="Times New Roman" w:hint="eastAsia"/>
          <w:kern w:val="0"/>
          <w:sz w:val="20"/>
          <w:szCs w:val="20"/>
          <w:lang w:val="en-GB"/>
        </w:rPr>
        <w:t>, validity duration, etc.</w:t>
      </w:r>
      <w:r w:rsidR="0018111E">
        <w:rPr>
          <w:rFonts w:ascii="Times New Roman" w:hAnsi="Times New Roman" w:cs="Times New Roman" w:hint="eastAsia"/>
          <w:kern w:val="0"/>
          <w:sz w:val="20"/>
          <w:szCs w:val="20"/>
          <w:lang w:val="en-GB"/>
        </w:rPr>
        <w:t xml:space="preserve">) </w:t>
      </w:r>
      <w:r w:rsidR="00CC6A75">
        <w:rPr>
          <w:rFonts w:ascii="Times New Roman" w:hAnsi="Times New Roman" w:cs="Times New Roman" w:hint="eastAsia"/>
          <w:kern w:val="0"/>
          <w:sz w:val="20"/>
          <w:szCs w:val="20"/>
          <w:lang w:val="en-GB"/>
        </w:rPr>
        <w:t>are</w:t>
      </w:r>
      <w:r w:rsidR="0018111E">
        <w:rPr>
          <w:rFonts w:ascii="Times New Roman" w:hAnsi="Times New Roman" w:cs="Times New Roman" w:hint="eastAsia"/>
          <w:kern w:val="0"/>
          <w:sz w:val="20"/>
          <w:szCs w:val="20"/>
          <w:lang w:val="en-GB"/>
        </w:rPr>
        <w:t xml:space="preserve"> much smaller, and common TA </w:t>
      </w:r>
      <w:r w:rsidR="000F1F80">
        <w:rPr>
          <w:rFonts w:ascii="Times New Roman" w:hAnsi="Times New Roman" w:cs="Times New Roman"/>
          <w:kern w:val="0"/>
          <w:sz w:val="20"/>
          <w:szCs w:val="20"/>
          <w:lang w:val="en-GB"/>
        </w:rPr>
        <w:t>related</w:t>
      </w:r>
      <w:r w:rsidR="0018111E">
        <w:rPr>
          <w:rFonts w:ascii="Times New Roman" w:hAnsi="Times New Roman" w:cs="Times New Roman" w:hint="eastAsia"/>
          <w:kern w:val="0"/>
          <w:sz w:val="20"/>
          <w:szCs w:val="20"/>
          <w:lang w:val="en-GB"/>
        </w:rPr>
        <w:t xml:space="preserve"> </w:t>
      </w:r>
      <w:r w:rsidR="000F1F80">
        <w:rPr>
          <w:rFonts w:ascii="Times New Roman" w:hAnsi="Times New Roman" w:cs="Times New Roman"/>
          <w:kern w:val="0"/>
          <w:sz w:val="20"/>
          <w:szCs w:val="20"/>
          <w:lang w:val="en-GB"/>
        </w:rPr>
        <w:t>parameters</w:t>
      </w:r>
      <w:r w:rsidR="0018111E">
        <w:rPr>
          <w:rFonts w:ascii="Times New Roman" w:hAnsi="Times New Roman" w:cs="Times New Roman" w:hint="eastAsia"/>
          <w:kern w:val="0"/>
          <w:sz w:val="20"/>
          <w:szCs w:val="20"/>
          <w:lang w:val="en-GB"/>
        </w:rPr>
        <w:t xml:space="preserve"> </w:t>
      </w:r>
      <w:r w:rsidR="000F1F80">
        <w:rPr>
          <w:rFonts w:ascii="Times New Roman" w:hAnsi="Times New Roman" w:cs="Times New Roman" w:hint="eastAsia"/>
          <w:kern w:val="0"/>
          <w:sz w:val="20"/>
          <w:szCs w:val="20"/>
          <w:lang w:val="en-GB"/>
        </w:rPr>
        <w:t xml:space="preserve">of NR NTN </w:t>
      </w:r>
      <w:r w:rsidR="0018111E">
        <w:rPr>
          <w:rFonts w:ascii="Times New Roman" w:hAnsi="Times New Roman" w:cs="Times New Roman" w:hint="eastAsia"/>
          <w:kern w:val="0"/>
          <w:sz w:val="20"/>
          <w:szCs w:val="20"/>
          <w:lang w:val="en-GB"/>
        </w:rPr>
        <w:t xml:space="preserve">are unlikely to be absent (due to </w:t>
      </w:r>
      <w:r w:rsidR="000F1F80">
        <w:rPr>
          <w:rFonts w:ascii="Times New Roman" w:hAnsi="Times New Roman" w:cs="Times New Roman" w:hint="eastAsia"/>
          <w:kern w:val="0"/>
          <w:sz w:val="20"/>
          <w:szCs w:val="20"/>
          <w:lang w:val="en-GB"/>
        </w:rPr>
        <w:t xml:space="preserve">the </w:t>
      </w:r>
      <w:r w:rsidR="0018111E">
        <w:rPr>
          <w:rFonts w:ascii="Times New Roman" w:hAnsi="Times New Roman" w:cs="Times New Roman"/>
          <w:kern w:val="0"/>
          <w:sz w:val="20"/>
          <w:szCs w:val="20"/>
          <w:lang w:val="en-GB"/>
        </w:rPr>
        <w:t>different</w:t>
      </w:r>
      <w:r w:rsidR="0018111E">
        <w:rPr>
          <w:rFonts w:ascii="Times New Roman" w:hAnsi="Times New Roman" w:cs="Times New Roman" w:hint="eastAsia"/>
          <w:kern w:val="0"/>
          <w:sz w:val="20"/>
          <w:szCs w:val="20"/>
          <w:lang w:val="en-GB"/>
        </w:rPr>
        <w:t xml:space="preserve"> steps </w:t>
      </w:r>
      <w:r w:rsidR="000F1F80">
        <w:rPr>
          <w:rFonts w:ascii="Times New Roman" w:hAnsi="Times New Roman" w:cs="Times New Roman" w:hint="eastAsia"/>
          <w:kern w:val="0"/>
          <w:sz w:val="20"/>
          <w:szCs w:val="20"/>
          <w:lang w:val="en-GB"/>
        </w:rPr>
        <w:t xml:space="preserve">compared with </w:t>
      </w:r>
      <w:proofErr w:type="spellStart"/>
      <w:r w:rsidR="000F1F80">
        <w:rPr>
          <w:rFonts w:ascii="Times New Roman" w:hAnsi="Times New Roman" w:cs="Times New Roman" w:hint="eastAsia"/>
          <w:kern w:val="0"/>
          <w:sz w:val="20"/>
          <w:szCs w:val="20"/>
          <w:lang w:val="en-GB"/>
        </w:rPr>
        <w:t>IoT</w:t>
      </w:r>
      <w:proofErr w:type="spellEnd"/>
      <w:r w:rsidR="000F1F80">
        <w:rPr>
          <w:rFonts w:ascii="Times New Roman" w:hAnsi="Times New Roman" w:cs="Times New Roman" w:hint="eastAsia"/>
          <w:kern w:val="0"/>
          <w:sz w:val="20"/>
          <w:szCs w:val="20"/>
          <w:lang w:val="en-GB"/>
        </w:rPr>
        <w:t xml:space="preserve"> NTN </w:t>
      </w:r>
      <w:r w:rsidR="008264B4">
        <w:rPr>
          <w:rFonts w:ascii="Times New Roman" w:hAnsi="Times New Roman" w:cs="Times New Roman" w:hint="eastAsia"/>
          <w:kern w:val="0"/>
          <w:sz w:val="20"/>
          <w:szCs w:val="20"/>
          <w:lang w:val="en-GB"/>
        </w:rPr>
        <w:t>as agreed earlier). Rapport</w:t>
      </w:r>
      <w:r w:rsidR="00240C88">
        <w:rPr>
          <w:rFonts w:ascii="Times New Roman" w:hAnsi="Times New Roman" w:cs="Times New Roman" w:hint="eastAsia"/>
          <w:kern w:val="0"/>
          <w:sz w:val="20"/>
          <w:szCs w:val="20"/>
          <w:lang w:val="en-GB"/>
        </w:rPr>
        <w:t>e</w:t>
      </w:r>
      <w:r w:rsidR="008264B4">
        <w:rPr>
          <w:rFonts w:ascii="Times New Roman" w:hAnsi="Times New Roman" w:cs="Times New Roman" w:hint="eastAsia"/>
          <w:kern w:val="0"/>
          <w:sz w:val="20"/>
          <w:szCs w:val="20"/>
          <w:lang w:val="en-GB"/>
        </w:rPr>
        <w:t>u</w:t>
      </w:r>
      <w:r w:rsidR="00240C88">
        <w:rPr>
          <w:rFonts w:ascii="Times New Roman" w:hAnsi="Times New Roman" w:cs="Times New Roman" w:hint="eastAsia"/>
          <w:kern w:val="0"/>
          <w:sz w:val="20"/>
          <w:szCs w:val="20"/>
          <w:lang w:val="en-GB"/>
        </w:rPr>
        <w:t xml:space="preserve">r </w:t>
      </w:r>
      <w:r w:rsidR="001B3264">
        <w:rPr>
          <w:rFonts w:ascii="Times New Roman" w:hAnsi="Times New Roman" w:cs="Times New Roman" w:hint="eastAsia"/>
          <w:kern w:val="0"/>
          <w:sz w:val="20"/>
          <w:szCs w:val="20"/>
          <w:lang w:val="en-GB"/>
        </w:rPr>
        <w:t xml:space="preserve">thus </w:t>
      </w:r>
      <w:r w:rsidR="00240C88">
        <w:rPr>
          <w:rFonts w:ascii="Times New Roman" w:hAnsi="Times New Roman" w:cs="Times New Roman" w:hint="eastAsia"/>
          <w:kern w:val="0"/>
          <w:sz w:val="20"/>
          <w:szCs w:val="20"/>
          <w:lang w:val="en-GB"/>
        </w:rPr>
        <w:t>proposes to stick to previo</w:t>
      </w:r>
      <w:r w:rsidR="001B3264">
        <w:rPr>
          <w:rFonts w:ascii="Times New Roman" w:hAnsi="Times New Roman" w:cs="Times New Roman" w:hint="eastAsia"/>
          <w:kern w:val="0"/>
          <w:sz w:val="20"/>
          <w:szCs w:val="20"/>
          <w:lang w:val="en-GB"/>
        </w:rPr>
        <w:t>us RAN2 agreement, and consider</w:t>
      </w:r>
      <w:r w:rsidR="00240C88">
        <w:rPr>
          <w:rFonts w:ascii="Times New Roman" w:hAnsi="Times New Roman" w:cs="Times New Roman" w:hint="eastAsia"/>
          <w:kern w:val="0"/>
          <w:sz w:val="20"/>
          <w:szCs w:val="20"/>
          <w:lang w:val="en-GB"/>
        </w:rPr>
        <w:t xml:space="preserve"> avoid</w:t>
      </w:r>
      <w:r w:rsidR="00CC6A75">
        <w:rPr>
          <w:rFonts w:ascii="Times New Roman" w:hAnsi="Times New Roman" w:cs="Times New Roman" w:hint="eastAsia"/>
          <w:kern w:val="0"/>
          <w:sz w:val="20"/>
          <w:szCs w:val="20"/>
          <w:lang w:val="en-GB"/>
        </w:rPr>
        <w:t>ing</w:t>
      </w:r>
      <w:r w:rsidR="00240C88">
        <w:rPr>
          <w:rFonts w:ascii="Times New Roman" w:hAnsi="Times New Roman" w:cs="Times New Roman" w:hint="eastAsia"/>
          <w:kern w:val="0"/>
          <w:sz w:val="20"/>
          <w:szCs w:val="20"/>
          <w:lang w:val="en-GB"/>
        </w:rPr>
        <w:t xml:space="preserve"> </w:t>
      </w:r>
      <w:r w:rsidR="00BE0368">
        <w:rPr>
          <w:rFonts w:ascii="Times New Roman" w:hAnsi="Times New Roman" w:cs="Times New Roman" w:hint="eastAsia"/>
          <w:kern w:val="0"/>
          <w:sz w:val="20"/>
          <w:szCs w:val="20"/>
          <w:lang w:val="en-GB"/>
        </w:rPr>
        <w:t xml:space="preserve">only ephemeris </w:t>
      </w:r>
      <w:r w:rsidR="00240C88">
        <w:rPr>
          <w:rFonts w:ascii="Times New Roman" w:hAnsi="Times New Roman" w:cs="Times New Roman" w:hint="eastAsia"/>
          <w:kern w:val="0"/>
          <w:sz w:val="20"/>
          <w:szCs w:val="20"/>
          <w:lang w:val="en-GB"/>
        </w:rPr>
        <w:t>duplication</w:t>
      </w:r>
      <w:r w:rsidR="000F1F80">
        <w:rPr>
          <w:rFonts w:ascii="Times New Roman" w:hAnsi="Times New Roman" w:cs="Times New Roman" w:hint="eastAsia"/>
          <w:kern w:val="0"/>
          <w:sz w:val="20"/>
          <w:szCs w:val="20"/>
          <w:lang w:val="en-GB"/>
        </w:rPr>
        <w:t xml:space="preserve"> for satellites supporting both RATs. </w:t>
      </w:r>
    </w:p>
    <w:p w:rsidR="00CC6A75" w:rsidRDefault="00CC6A75" w:rsidP="00CC6A75">
      <w:pPr>
        <w:spacing w:after="120"/>
        <w:rPr>
          <w:rFonts w:ascii="Times New Roman" w:hAnsi="Times New Roman" w:cs="Times New Roman"/>
          <w:b/>
          <w:kern w:val="0"/>
          <w:sz w:val="20"/>
          <w:szCs w:val="20"/>
          <w:lang w:val="en-GB"/>
        </w:rPr>
      </w:pPr>
      <w:r w:rsidRPr="00CC6A75">
        <w:rPr>
          <w:rFonts w:ascii="Times New Roman" w:hAnsi="Times New Roman" w:cs="Times New Roman"/>
          <w:b/>
          <w:kern w:val="0"/>
          <w:sz w:val="20"/>
          <w:szCs w:val="20"/>
          <w:lang w:val="en-GB"/>
        </w:rPr>
        <w:t xml:space="preserve">Proposal 2: RAN2 sticks to the agreement that only duplication of ephemeris data needs to be avoided in the case of same satellite supporting both NR NTN and </w:t>
      </w:r>
      <w:proofErr w:type="spellStart"/>
      <w:r w:rsidRPr="00CC6A75">
        <w:rPr>
          <w:rFonts w:ascii="Times New Roman" w:hAnsi="Times New Roman" w:cs="Times New Roman"/>
          <w:b/>
          <w:kern w:val="0"/>
          <w:sz w:val="20"/>
          <w:szCs w:val="20"/>
          <w:lang w:val="en-GB"/>
        </w:rPr>
        <w:t>IoT</w:t>
      </w:r>
      <w:proofErr w:type="spellEnd"/>
      <w:r w:rsidRPr="00CC6A75">
        <w:rPr>
          <w:rFonts w:ascii="Times New Roman" w:hAnsi="Times New Roman" w:cs="Times New Roman"/>
          <w:b/>
          <w:kern w:val="0"/>
          <w:sz w:val="20"/>
          <w:szCs w:val="20"/>
          <w:lang w:val="en-GB"/>
        </w:rPr>
        <w:t xml:space="preserve"> NTN. </w:t>
      </w:r>
    </w:p>
    <w:p w:rsidR="007A2D9D" w:rsidRDefault="007A2D9D" w:rsidP="007A2D9D">
      <w:pPr>
        <w:pStyle w:val="20"/>
        <w:rPr>
          <w:lang w:eastAsia="zh-CN"/>
        </w:rPr>
      </w:pPr>
      <w:r>
        <w:rPr>
          <w:rFonts w:hint="eastAsia"/>
          <w:lang w:eastAsia="zh-CN"/>
        </w:rPr>
        <w:t>Other Stage-3 issues</w:t>
      </w:r>
    </w:p>
    <w:p w:rsidR="007A2D9D" w:rsidRDefault="007A2D9D" w:rsidP="00855617">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Some</w:t>
      </w:r>
      <w:r>
        <w:rPr>
          <w:rFonts w:ascii="Times New Roman" w:hAnsi="Times New Roman" w:cs="Times New Roman" w:hint="eastAsia"/>
          <w:kern w:val="0"/>
          <w:sz w:val="20"/>
          <w:szCs w:val="20"/>
          <w:lang w:val="en-GB"/>
        </w:rPr>
        <w:t xml:space="preserve"> offline comments were received by the rapporteur that the dedicated NR NTN frequency should not be provided by dedicated signalling, i.e. </w:t>
      </w:r>
      <w:proofErr w:type="spellStart"/>
      <w:r w:rsidRPr="00F9073F">
        <w:rPr>
          <w:rFonts w:ascii="Times New Roman" w:hAnsi="Times New Roman" w:cs="Times New Roman" w:hint="eastAsia"/>
          <w:i/>
          <w:kern w:val="0"/>
          <w:sz w:val="20"/>
          <w:szCs w:val="20"/>
          <w:lang w:val="en-GB"/>
        </w:rPr>
        <w:t>RRCConnectionRelease</w:t>
      </w:r>
      <w:proofErr w:type="spellEnd"/>
      <w:r>
        <w:rPr>
          <w:rFonts w:ascii="Times New Roman" w:hAnsi="Times New Roman" w:cs="Times New Roman" w:hint="eastAsia"/>
          <w:kern w:val="0"/>
          <w:sz w:val="20"/>
          <w:szCs w:val="20"/>
          <w:lang w:val="en-GB"/>
        </w:rPr>
        <w:t xml:space="preserve"> message, </w:t>
      </w:r>
      <w:r>
        <w:rPr>
          <w:rFonts w:ascii="Times New Roman" w:hAnsi="Times New Roman" w:cs="Times New Roman"/>
          <w:kern w:val="0"/>
          <w:sz w:val="20"/>
          <w:szCs w:val="20"/>
          <w:lang w:val="en-GB"/>
        </w:rPr>
        <w:t>because</w:t>
      </w:r>
      <w:r>
        <w:rPr>
          <w:rFonts w:ascii="Times New Roman" w:hAnsi="Times New Roman" w:cs="Times New Roman" w:hint="eastAsia"/>
          <w:kern w:val="0"/>
          <w:sz w:val="20"/>
          <w:szCs w:val="20"/>
          <w:lang w:val="en-GB"/>
        </w:rPr>
        <w:t xml:space="preserve"> RAN2 did not agree to introduce a UE capability for this</w:t>
      </w:r>
      <w:r w:rsidR="00035829">
        <w:rPr>
          <w:rFonts w:ascii="Times New Roman" w:hAnsi="Times New Roman" w:cs="Times New Roman" w:hint="eastAsia"/>
          <w:kern w:val="0"/>
          <w:sz w:val="20"/>
          <w:szCs w:val="20"/>
          <w:lang w:val="en-GB"/>
        </w:rPr>
        <w:t xml:space="preserve"> IDLE mode </w:t>
      </w:r>
      <w:r>
        <w:rPr>
          <w:rFonts w:ascii="Times New Roman" w:hAnsi="Times New Roman" w:cs="Times New Roman" w:hint="eastAsia"/>
          <w:kern w:val="0"/>
          <w:sz w:val="20"/>
          <w:szCs w:val="20"/>
          <w:lang w:val="en-GB"/>
        </w:rPr>
        <w:t xml:space="preserve">LTE TN to NR NTN </w:t>
      </w:r>
      <w:r w:rsidR="00035829">
        <w:rPr>
          <w:rFonts w:ascii="Times New Roman" w:hAnsi="Times New Roman" w:cs="Times New Roman" w:hint="eastAsia"/>
          <w:kern w:val="0"/>
          <w:sz w:val="20"/>
          <w:szCs w:val="20"/>
          <w:lang w:val="en-GB"/>
        </w:rPr>
        <w:t xml:space="preserve">mobility feature. Whereas this </w:t>
      </w:r>
      <w:r w:rsidR="00035829">
        <w:rPr>
          <w:rFonts w:ascii="Times New Roman" w:hAnsi="Times New Roman" w:cs="Times New Roman"/>
          <w:kern w:val="0"/>
          <w:sz w:val="20"/>
          <w:szCs w:val="20"/>
          <w:lang w:val="en-GB"/>
        </w:rPr>
        <w:t>technical</w:t>
      </w:r>
      <w:r w:rsidR="00035829">
        <w:rPr>
          <w:rFonts w:ascii="Times New Roman" w:hAnsi="Times New Roman" w:cs="Times New Roman" w:hint="eastAsia"/>
          <w:kern w:val="0"/>
          <w:sz w:val="20"/>
          <w:szCs w:val="20"/>
          <w:lang w:val="en-GB"/>
        </w:rPr>
        <w:t xml:space="preserve"> </w:t>
      </w:r>
      <w:r w:rsidR="00035829">
        <w:rPr>
          <w:rFonts w:ascii="Times New Roman" w:hAnsi="Times New Roman" w:cs="Times New Roman"/>
          <w:kern w:val="0"/>
          <w:sz w:val="20"/>
          <w:szCs w:val="20"/>
          <w:lang w:val="en-GB"/>
        </w:rPr>
        <w:t>understanding</w:t>
      </w:r>
      <w:r w:rsidR="00035829">
        <w:rPr>
          <w:rFonts w:ascii="Times New Roman" w:hAnsi="Times New Roman" w:cs="Times New Roman" w:hint="eastAsia"/>
          <w:kern w:val="0"/>
          <w:sz w:val="20"/>
          <w:szCs w:val="20"/>
          <w:lang w:val="en-GB"/>
        </w:rPr>
        <w:t xml:space="preserve"> is straightforward and would be easily confirmed by RAN2, </w:t>
      </w:r>
      <w:r w:rsidR="00A96F90">
        <w:rPr>
          <w:rFonts w:ascii="Times New Roman" w:hAnsi="Times New Roman" w:cs="Times New Roman" w:hint="eastAsia"/>
          <w:kern w:val="0"/>
          <w:sz w:val="20"/>
          <w:szCs w:val="20"/>
          <w:lang w:val="en-GB"/>
        </w:rPr>
        <w:t>there were further comments from companies that this needs to be clarified in the Spec as some forms of restriction to NW configuration</w:t>
      </w:r>
      <w:r w:rsidR="00D52B1B">
        <w:rPr>
          <w:rFonts w:ascii="Times New Roman" w:hAnsi="Times New Roman" w:cs="Times New Roman" w:hint="eastAsia"/>
          <w:kern w:val="0"/>
          <w:sz w:val="20"/>
          <w:szCs w:val="20"/>
          <w:lang w:val="en-GB"/>
        </w:rPr>
        <w:t xml:space="preserve"> (</w:t>
      </w:r>
      <w:r w:rsidR="00F9073F">
        <w:rPr>
          <w:rFonts w:ascii="Times New Roman" w:hAnsi="Times New Roman" w:cs="Times New Roman" w:hint="eastAsia"/>
          <w:kern w:val="0"/>
          <w:sz w:val="20"/>
          <w:szCs w:val="20"/>
          <w:lang w:val="en-GB"/>
        </w:rPr>
        <w:t>in order to avoid troubles for UE</w:t>
      </w:r>
      <w:r w:rsidR="00D52B1B">
        <w:rPr>
          <w:rFonts w:ascii="Times New Roman" w:hAnsi="Times New Roman" w:cs="Times New Roman" w:hint="eastAsia"/>
          <w:kern w:val="0"/>
          <w:sz w:val="20"/>
          <w:szCs w:val="20"/>
          <w:lang w:val="en-GB"/>
        </w:rPr>
        <w:t>)</w:t>
      </w:r>
      <w:r w:rsidR="00A96F90">
        <w:rPr>
          <w:rFonts w:ascii="Times New Roman" w:hAnsi="Times New Roman" w:cs="Times New Roman" w:hint="eastAsia"/>
          <w:kern w:val="0"/>
          <w:sz w:val="20"/>
          <w:szCs w:val="20"/>
          <w:lang w:val="en-GB"/>
        </w:rPr>
        <w:t>. R</w:t>
      </w:r>
      <w:r w:rsidR="00035829">
        <w:rPr>
          <w:rFonts w:ascii="Times New Roman" w:hAnsi="Times New Roman" w:cs="Times New Roman" w:hint="eastAsia"/>
          <w:kern w:val="0"/>
          <w:sz w:val="20"/>
          <w:szCs w:val="20"/>
          <w:lang w:val="en-GB"/>
        </w:rPr>
        <w:t>apporteur thinks that this can be</w:t>
      </w:r>
      <w:r w:rsidR="001A0C4D">
        <w:rPr>
          <w:rFonts w:ascii="Times New Roman" w:hAnsi="Times New Roman" w:cs="Times New Roman" w:hint="eastAsia"/>
          <w:kern w:val="0"/>
          <w:sz w:val="20"/>
          <w:szCs w:val="20"/>
          <w:lang w:val="en-GB"/>
        </w:rPr>
        <w:t xml:space="preserve"> fully</w:t>
      </w:r>
      <w:r w:rsidR="00035829">
        <w:rPr>
          <w:rFonts w:ascii="Times New Roman" w:hAnsi="Times New Roman" w:cs="Times New Roman" w:hint="eastAsia"/>
          <w:kern w:val="0"/>
          <w:sz w:val="20"/>
          <w:szCs w:val="20"/>
          <w:lang w:val="en-GB"/>
        </w:rPr>
        <w:t xml:space="preserve"> left to NW implementation</w:t>
      </w:r>
      <w:r w:rsidR="001A0C4D">
        <w:rPr>
          <w:rFonts w:ascii="Times New Roman" w:hAnsi="Times New Roman" w:cs="Times New Roman" w:hint="eastAsia"/>
          <w:kern w:val="0"/>
          <w:sz w:val="20"/>
          <w:szCs w:val="20"/>
          <w:lang w:val="en-GB"/>
        </w:rPr>
        <w:t xml:space="preserve"> </w:t>
      </w:r>
      <w:r w:rsidR="001A0C4D">
        <w:rPr>
          <w:rFonts w:ascii="Times New Roman" w:hAnsi="Times New Roman" w:cs="Times New Roman"/>
          <w:kern w:val="0"/>
          <w:sz w:val="20"/>
          <w:szCs w:val="20"/>
          <w:lang w:val="en-GB"/>
        </w:rPr>
        <w:t>without</w:t>
      </w:r>
      <w:r w:rsidR="001A0C4D">
        <w:rPr>
          <w:rFonts w:ascii="Times New Roman" w:hAnsi="Times New Roman" w:cs="Times New Roman" w:hint="eastAsia"/>
          <w:kern w:val="0"/>
          <w:sz w:val="20"/>
          <w:szCs w:val="20"/>
          <w:lang w:val="en-GB"/>
        </w:rPr>
        <w:t xml:space="preserve"> need to</w:t>
      </w:r>
      <w:r w:rsidR="00AE75D0">
        <w:rPr>
          <w:rFonts w:ascii="Times New Roman" w:hAnsi="Times New Roman" w:cs="Times New Roman" w:hint="eastAsia"/>
          <w:kern w:val="0"/>
          <w:sz w:val="20"/>
          <w:szCs w:val="20"/>
          <w:lang w:val="en-GB"/>
        </w:rPr>
        <w:t xml:space="preserve"> </w:t>
      </w:r>
      <w:r w:rsidR="00A96F90">
        <w:rPr>
          <w:rFonts w:ascii="Times New Roman" w:hAnsi="Times New Roman" w:cs="Times New Roman" w:hint="eastAsia"/>
          <w:kern w:val="0"/>
          <w:sz w:val="20"/>
          <w:szCs w:val="20"/>
          <w:lang w:val="en-GB"/>
        </w:rPr>
        <w:t>specif</w:t>
      </w:r>
      <w:r w:rsidR="00AE75D0">
        <w:rPr>
          <w:rFonts w:ascii="Times New Roman" w:hAnsi="Times New Roman" w:cs="Times New Roman" w:hint="eastAsia"/>
          <w:kern w:val="0"/>
          <w:sz w:val="20"/>
          <w:szCs w:val="20"/>
          <w:lang w:val="en-GB"/>
        </w:rPr>
        <w:t>y</w:t>
      </w:r>
      <w:r w:rsidR="001A0C4D">
        <w:rPr>
          <w:rFonts w:ascii="Times New Roman" w:hAnsi="Times New Roman" w:cs="Times New Roman" w:hint="eastAsia"/>
          <w:kern w:val="0"/>
          <w:sz w:val="20"/>
          <w:szCs w:val="20"/>
          <w:lang w:val="en-GB"/>
        </w:rPr>
        <w:t xml:space="preserve"> any restriction</w:t>
      </w:r>
      <w:r w:rsidR="00A96F90">
        <w:rPr>
          <w:rFonts w:ascii="Times New Roman" w:hAnsi="Times New Roman" w:cs="Times New Roman" w:hint="eastAsia"/>
          <w:kern w:val="0"/>
          <w:sz w:val="20"/>
          <w:szCs w:val="20"/>
          <w:lang w:val="en-GB"/>
        </w:rPr>
        <w:t xml:space="preserve"> for the NW in this regards</w:t>
      </w:r>
      <w:r w:rsidR="00035829">
        <w:rPr>
          <w:rFonts w:ascii="Times New Roman" w:hAnsi="Times New Roman" w:cs="Times New Roman" w:hint="eastAsia"/>
          <w:kern w:val="0"/>
          <w:sz w:val="20"/>
          <w:szCs w:val="20"/>
          <w:lang w:val="en-GB"/>
        </w:rPr>
        <w:t>,</w:t>
      </w:r>
      <w:r w:rsidR="00D52B1B">
        <w:rPr>
          <w:rFonts w:ascii="Times New Roman" w:hAnsi="Times New Roman" w:cs="Times New Roman" w:hint="eastAsia"/>
          <w:kern w:val="0"/>
          <w:sz w:val="20"/>
          <w:szCs w:val="20"/>
          <w:lang w:val="en-GB"/>
        </w:rPr>
        <w:t xml:space="preserve"> because</w:t>
      </w:r>
      <w:r w:rsidR="00035829">
        <w:rPr>
          <w:rFonts w:ascii="Times New Roman" w:hAnsi="Times New Roman" w:cs="Times New Roman" w:hint="eastAsia"/>
          <w:kern w:val="0"/>
          <w:sz w:val="20"/>
          <w:szCs w:val="20"/>
          <w:lang w:val="en-GB"/>
        </w:rPr>
        <w:t xml:space="preserve"> </w:t>
      </w:r>
      <w:r w:rsidR="009545FD">
        <w:rPr>
          <w:rFonts w:ascii="Times New Roman" w:hAnsi="Times New Roman" w:cs="Times New Roman" w:hint="eastAsia"/>
          <w:kern w:val="0"/>
          <w:sz w:val="20"/>
          <w:szCs w:val="20"/>
          <w:lang w:val="en-GB"/>
        </w:rPr>
        <w:t xml:space="preserve">it is </w:t>
      </w:r>
      <w:r w:rsidR="009545FD">
        <w:rPr>
          <w:rFonts w:ascii="Times New Roman" w:hAnsi="Times New Roman" w:cs="Times New Roman"/>
          <w:kern w:val="0"/>
          <w:sz w:val="20"/>
          <w:szCs w:val="20"/>
          <w:lang w:val="en-GB"/>
        </w:rPr>
        <w:t>explicitly</w:t>
      </w:r>
      <w:r w:rsidR="009545FD">
        <w:rPr>
          <w:rFonts w:ascii="Times New Roman" w:hAnsi="Times New Roman" w:cs="Times New Roman" w:hint="eastAsia"/>
          <w:kern w:val="0"/>
          <w:sz w:val="20"/>
          <w:szCs w:val="20"/>
          <w:lang w:val="en-GB"/>
        </w:rPr>
        <w:t xml:space="preserve"> specified in TS 36.306 "</w:t>
      </w:r>
      <w:r w:rsidR="009545FD" w:rsidRPr="009545FD">
        <w:rPr>
          <w:rFonts w:ascii="Times New Roman" w:hAnsi="Times New Roman" w:cs="Times New Roman"/>
        </w:rPr>
        <w:t xml:space="preserve">E-UTRAN needs to respect the </w:t>
      </w:r>
      <w:proofErr w:type="spellStart"/>
      <w:r w:rsidR="009545FD" w:rsidRPr="009545FD">
        <w:rPr>
          <w:rFonts w:ascii="Times New Roman" w:hAnsi="Times New Roman" w:cs="Times New Roman"/>
        </w:rPr>
        <w:t>signalled</w:t>
      </w:r>
      <w:proofErr w:type="spellEnd"/>
      <w:r w:rsidR="009545FD" w:rsidRPr="009545FD">
        <w:rPr>
          <w:rFonts w:ascii="Times New Roman" w:hAnsi="Times New Roman" w:cs="Times New Roman"/>
        </w:rPr>
        <w:t xml:space="preserve"> UE radio access capability parameters when configuring the UE and when scheduling the UE.</w:t>
      </w:r>
      <w:r w:rsidR="009545FD">
        <w:rPr>
          <w:rFonts w:ascii="Times New Roman" w:hAnsi="Times New Roman" w:cs="Times New Roman" w:hint="eastAsia"/>
          <w:kern w:val="0"/>
          <w:sz w:val="20"/>
          <w:szCs w:val="20"/>
          <w:lang w:val="en-GB"/>
        </w:rPr>
        <w:t>", meaning that NW is un</w:t>
      </w:r>
      <w:r w:rsidR="0011293E">
        <w:rPr>
          <w:rFonts w:ascii="Times New Roman" w:hAnsi="Times New Roman" w:cs="Times New Roman" w:hint="eastAsia"/>
          <w:kern w:val="0"/>
          <w:sz w:val="20"/>
          <w:szCs w:val="20"/>
          <w:lang w:val="en-GB"/>
        </w:rPr>
        <w:t xml:space="preserve">likely to </w:t>
      </w:r>
      <w:r w:rsidR="00035829">
        <w:rPr>
          <w:rFonts w:ascii="Times New Roman" w:hAnsi="Times New Roman" w:cs="Times New Roman" w:hint="eastAsia"/>
          <w:kern w:val="0"/>
          <w:sz w:val="20"/>
          <w:szCs w:val="20"/>
          <w:lang w:val="en-GB"/>
        </w:rPr>
        <w:t>configu</w:t>
      </w:r>
      <w:r w:rsidR="0011293E">
        <w:rPr>
          <w:rFonts w:ascii="Times New Roman" w:hAnsi="Times New Roman" w:cs="Times New Roman" w:hint="eastAsia"/>
          <w:kern w:val="0"/>
          <w:sz w:val="20"/>
          <w:szCs w:val="20"/>
          <w:lang w:val="en-GB"/>
        </w:rPr>
        <w:t>re</w:t>
      </w:r>
      <w:r w:rsidR="00035829">
        <w:rPr>
          <w:rFonts w:ascii="Times New Roman" w:hAnsi="Times New Roman" w:cs="Times New Roman" w:hint="eastAsia"/>
          <w:kern w:val="0"/>
          <w:sz w:val="20"/>
          <w:szCs w:val="20"/>
          <w:lang w:val="en-GB"/>
        </w:rPr>
        <w:t xml:space="preserve"> anything not indicated as supported by the UE</w:t>
      </w:r>
      <w:r w:rsidR="00AE75D0">
        <w:rPr>
          <w:rFonts w:ascii="Times New Roman" w:hAnsi="Times New Roman" w:cs="Times New Roman" w:hint="eastAsia"/>
          <w:kern w:val="0"/>
          <w:sz w:val="20"/>
          <w:szCs w:val="20"/>
          <w:lang w:val="en-GB"/>
        </w:rPr>
        <w:t xml:space="preserve"> via reasonable NW implementation</w:t>
      </w:r>
      <w:r w:rsidR="00035829">
        <w:rPr>
          <w:rFonts w:ascii="Times New Roman" w:hAnsi="Times New Roman" w:cs="Times New Roman" w:hint="eastAsia"/>
          <w:kern w:val="0"/>
          <w:sz w:val="20"/>
          <w:szCs w:val="20"/>
          <w:lang w:val="en-GB"/>
        </w:rPr>
        <w:t xml:space="preserve">. </w:t>
      </w:r>
    </w:p>
    <w:p w:rsidR="007A2D9D" w:rsidRPr="007A2D9D" w:rsidRDefault="00035829" w:rsidP="0011293E">
      <w:pPr>
        <w:spacing w:after="180"/>
        <w:rPr>
          <w:rFonts w:ascii="Times New Roman" w:hAnsi="Times New Roman" w:cs="Times New Roman"/>
          <w:b/>
          <w:kern w:val="0"/>
          <w:sz w:val="20"/>
          <w:szCs w:val="20"/>
          <w:lang w:val="en-GB"/>
        </w:rPr>
      </w:pPr>
      <w:r w:rsidRPr="00F9073F">
        <w:rPr>
          <w:rFonts w:ascii="Times New Roman" w:hAnsi="Times New Roman" w:cs="Times New Roman" w:hint="eastAsia"/>
          <w:b/>
          <w:kern w:val="0"/>
          <w:sz w:val="20"/>
          <w:szCs w:val="20"/>
          <w:lang w:val="en-GB"/>
        </w:rPr>
        <w:t xml:space="preserve">Proposal 3: RAN2 confirms the understanding that </w:t>
      </w:r>
      <w:r w:rsidR="00AE75D0" w:rsidRPr="00F9073F">
        <w:rPr>
          <w:rFonts w:ascii="Times New Roman" w:hAnsi="Times New Roman" w:cs="Times New Roman" w:hint="eastAsia"/>
          <w:b/>
          <w:kern w:val="0"/>
          <w:sz w:val="20"/>
          <w:szCs w:val="20"/>
          <w:lang w:val="en-GB"/>
        </w:rPr>
        <w:t xml:space="preserve">dedicated NR NTN frequency is not configured in the </w:t>
      </w:r>
      <w:proofErr w:type="spellStart"/>
      <w:r w:rsidR="00AE75D0" w:rsidRPr="00F9073F">
        <w:rPr>
          <w:rFonts w:ascii="Times New Roman" w:hAnsi="Times New Roman" w:cs="Times New Roman" w:hint="eastAsia"/>
          <w:b/>
          <w:i/>
          <w:kern w:val="0"/>
          <w:sz w:val="20"/>
          <w:szCs w:val="20"/>
          <w:lang w:val="en-GB"/>
        </w:rPr>
        <w:t>RRCConnectionRelease</w:t>
      </w:r>
      <w:proofErr w:type="spellEnd"/>
      <w:r w:rsidR="00AE75D0" w:rsidRPr="00F9073F">
        <w:rPr>
          <w:rFonts w:ascii="Times New Roman" w:hAnsi="Times New Roman" w:cs="Times New Roman" w:hint="eastAsia"/>
          <w:b/>
          <w:kern w:val="0"/>
          <w:sz w:val="20"/>
          <w:szCs w:val="20"/>
          <w:lang w:val="en-GB"/>
        </w:rPr>
        <w:t xml:space="preserve"> message, and confirms that this can be left to NW </w:t>
      </w:r>
      <w:r w:rsidR="00AE75D0" w:rsidRPr="00F9073F">
        <w:rPr>
          <w:rFonts w:ascii="Times New Roman" w:hAnsi="Times New Roman" w:cs="Times New Roman"/>
          <w:b/>
          <w:kern w:val="0"/>
          <w:sz w:val="20"/>
          <w:szCs w:val="20"/>
          <w:lang w:val="en-GB"/>
        </w:rPr>
        <w:t>implementation</w:t>
      </w:r>
      <w:r w:rsidR="00AE75D0" w:rsidRPr="00F9073F">
        <w:rPr>
          <w:rFonts w:ascii="Times New Roman" w:hAnsi="Times New Roman" w:cs="Times New Roman" w:hint="eastAsia"/>
          <w:b/>
          <w:kern w:val="0"/>
          <w:sz w:val="20"/>
          <w:szCs w:val="20"/>
          <w:lang w:val="en-GB"/>
        </w:rPr>
        <w:t xml:space="preserve"> (w/o Spec impact)</w:t>
      </w:r>
      <w:r w:rsidR="0011293E">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t>Conclusion</w:t>
      </w:r>
    </w:p>
    <w:p w:rsidR="00EB7F8A" w:rsidRDefault="00EB0447" w:rsidP="007927D2">
      <w:pPr>
        <w:tabs>
          <w:tab w:val="left" w:pos="5812"/>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lang w:val="en-GB"/>
        </w:rPr>
        <w:t xml:space="preserve">The open issues </w:t>
      </w:r>
      <w:r w:rsidR="00420553">
        <w:rPr>
          <w:rFonts w:ascii="Times New Roman" w:eastAsia="宋体" w:hAnsi="Times New Roman" w:cs="Times New Roman" w:hint="eastAsia"/>
          <w:sz w:val="20"/>
          <w:szCs w:val="24"/>
        </w:rPr>
        <w:t xml:space="preserve">for </w:t>
      </w:r>
      <w:proofErr w:type="spellStart"/>
      <w:r w:rsidR="00420553">
        <w:rPr>
          <w:rFonts w:ascii="Times New Roman" w:eastAsia="宋体" w:hAnsi="Times New Roman" w:cs="Times New Roman" w:hint="eastAsia"/>
          <w:sz w:val="20"/>
          <w:szCs w:val="24"/>
        </w:rPr>
        <w:t>LTE_TN_NR_NTN_mob</w:t>
      </w:r>
      <w:proofErr w:type="spellEnd"/>
      <w:r w:rsidR="00420553">
        <w:rPr>
          <w:rFonts w:ascii="Times New Roman" w:eastAsia="宋体" w:hAnsi="Times New Roman" w:cs="Times New Roman" w:hint="eastAsia"/>
          <w:sz w:val="20"/>
          <w:szCs w:val="24"/>
        </w:rPr>
        <w:t xml:space="preserve"> WI</w:t>
      </w:r>
      <w:r w:rsidR="00420553">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lang w:val="en-GB"/>
        </w:rPr>
        <w:t>and r</w:t>
      </w:r>
      <w:r w:rsidR="00AA62B3">
        <w:rPr>
          <w:rFonts w:ascii="Times New Roman" w:eastAsia="宋体" w:hAnsi="Times New Roman" w:cs="Times New Roman" w:hint="eastAsia"/>
          <w:sz w:val="20"/>
          <w:szCs w:val="24"/>
          <w:lang w:val="en-GB"/>
        </w:rPr>
        <w:t xml:space="preserve">apporteur's proposals in Section 2 are listed as follows. </w:t>
      </w:r>
      <w:r w:rsidR="0073188A">
        <w:rPr>
          <w:rFonts w:ascii="Times New Roman" w:eastAsia="宋体" w:hAnsi="Times New Roman" w:cs="Times New Roman" w:hint="eastAsia"/>
          <w:sz w:val="20"/>
          <w:szCs w:val="24"/>
        </w:rPr>
        <w:t>R</w:t>
      </w:r>
      <w:r w:rsidR="00420553">
        <w:rPr>
          <w:rFonts w:ascii="Times New Roman" w:eastAsia="宋体" w:hAnsi="Times New Roman" w:cs="Times New Roman" w:hint="eastAsia"/>
          <w:sz w:val="20"/>
          <w:szCs w:val="24"/>
        </w:rPr>
        <w:t xml:space="preserve">AN2 is suggested to conclude these remaining </w:t>
      </w:r>
      <w:r w:rsidR="0073188A">
        <w:rPr>
          <w:rFonts w:ascii="Times New Roman" w:eastAsia="宋体" w:hAnsi="Times New Roman" w:cs="Times New Roman" w:hint="eastAsia"/>
          <w:sz w:val="20"/>
          <w:szCs w:val="24"/>
        </w:rPr>
        <w:t>open issues</w:t>
      </w:r>
      <w:r w:rsidR="00FF17FE">
        <w:rPr>
          <w:rFonts w:ascii="Times New Roman" w:eastAsia="宋体" w:hAnsi="Times New Roman" w:cs="Times New Roman" w:hint="eastAsia"/>
          <w:sz w:val="20"/>
          <w:szCs w:val="24"/>
        </w:rPr>
        <w:t>,</w:t>
      </w:r>
      <w:r w:rsidR="007927D2">
        <w:rPr>
          <w:rFonts w:ascii="Times New Roman" w:eastAsia="宋体" w:hAnsi="Times New Roman" w:cs="Times New Roman" w:hint="eastAsia"/>
          <w:sz w:val="20"/>
          <w:szCs w:val="24"/>
        </w:rPr>
        <w:t xml:space="preserve"> </w:t>
      </w:r>
      <w:r w:rsidR="0073188A">
        <w:rPr>
          <w:rFonts w:ascii="Times New Roman" w:eastAsia="宋体" w:hAnsi="Times New Roman" w:cs="Times New Roman" w:hint="eastAsia"/>
          <w:sz w:val="20"/>
          <w:szCs w:val="24"/>
        </w:rPr>
        <w:t xml:space="preserve">by taking into </w:t>
      </w:r>
      <w:r w:rsidR="007927D2">
        <w:rPr>
          <w:rFonts w:ascii="Times New Roman" w:eastAsia="宋体" w:hAnsi="Times New Roman" w:cs="Times New Roman" w:hint="eastAsia"/>
          <w:sz w:val="20"/>
          <w:szCs w:val="24"/>
        </w:rPr>
        <w:t xml:space="preserve">account </w:t>
      </w:r>
      <w:r w:rsidR="00DF0034">
        <w:rPr>
          <w:rFonts w:ascii="Times New Roman" w:eastAsia="宋体" w:hAnsi="Times New Roman" w:cs="Times New Roman"/>
          <w:sz w:val="20"/>
          <w:szCs w:val="24"/>
        </w:rPr>
        <w:t>Rapporteur's</w:t>
      </w:r>
      <w:r w:rsidR="0073188A">
        <w:rPr>
          <w:rFonts w:ascii="Times New Roman" w:eastAsia="宋体" w:hAnsi="Times New Roman" w:cs="Times New Roman" w:hint="eastAsia"/>
          <w:sz w:val="20"/>
          <w:szCs w:val="24"/>
        </w:rPr>
        <w:t xml:space="preserve"> propos</w:t>
      </w:r>
      <w:r w:rsidR="009E1EF9">
        <w:rPr>
          <w:rFonts w:ascii="Times New Roman" w:eastAsia="宋体" w:hAnsi="Times New Roman" w:cs="Times New Roman" w:hint="eastAsia"/>
          <w:sz w:val="20"/>
          <w:szCs w:val="24"/>
        </w:rPr>
        <w:t>als</w:t>
      </w:r>
      <w:r w:rsidR="0073188A">
        <w:rPr>
          <w:rFonts w:ascii="Times New Roman" w:eastAsia="宋体" w:hAnsi="Times New Roman" w:cs="Times New Roman" w:hint="eastAsia"/>
          <w:sz w:val="20"/>
          <w:szCs w:val="24"/>
        </w:rPr>
        <w:t xml:space="preserve">. </w:t>
      </w:r>
    </w:p>
    <w:p w:rsidR="00AA62B3" w:rsidRPr="000F1973" w:rsidRDefault="00AA62B3" w:rsidP="000F1973">
      <w:pPr>
        <w:spacing w:after="180"/>
        <w:ind w:left="1080" w:hangingChars="540" w:hanging="1080"/>
        <w:rPr>
          <w:rFonts w:ascii="Arial" w:hAnsi="Arial" w:cs="Arial"/>
          <w:sz w:val="20"/>
          <w:szCs w:val="20"/>
        </w:rPr>
      </w:pPr>
      <w:r w:rsidRPr="002F3465">
        <w:rPr>
          <w:rFonts w:ascii="Arial" w:hAnsi="Arial" w:cs="Arial"/>
          <w:b/>
          <w:color w:val="0000FF"/>
          <w:sz w:val="20"/>
          <w:szCs w:val="20"/>
        </w:rPr>
        <w:t>[Issue 1]</w:t>
      </w:r>
      <w:r w:rsidRPr="000F1973">
        <w:rPr>
          <w:rFonts w:ascii="Arial" w:hAnsi="Arial" w:cs="Arial"/>
          <w:sz w:val="20"/>
          <w:szCs w:val="20"/>
        </w:rPr>
        <w:tab/>
      </w:r>
      <w:proofErr w:type="spellStart"/>
      <w:r w:rsidRPr="000F1973">
        <w:rPr>
          <w:rFonts w:ascii="Arial" w:hAnsi="Arial" w:cs="Arial"/>
          <w:sz w:val="20"/>
          <w:szCs w:val="20"/>
        </w:rPr>
        <w:t>Signalling</w:t>
      </w:r>
      <w:proofErr w:type="spellEnd"/>
      <w:r w:rsidRPr="000F1973">
        <w:rPr>
          <w:rFonts w:ascii="Arial" w:hAnsi="Arial" w:cs="Arial"/>
          <w:sz w:val="20"/>
          <w:szCs w:val="20"/>
        </w:rPr>
        <w:t xml:space="preserve"> design to avoid ephemeris duplication for the same satellite providing both </w:t>
      </w:r>
      <w:proofErr w:type="spellStart"/>
      <w:r w:rsidRPr="000F1973">
        <w:rPr>
          <w:rFonts w:ascii="Arial" w:hAnsi="Arial" w:cs="Arial"/>
          <w:sz w:val="20"/>
          <w:szCs w:val="20"/>
        </w:rPr>
        <w:t>IoT</w:t>
      </w:r>
      <w:proofErr w:type="spellEnd"/>
      <w:r w:rsidRPr="000F1973">
        <w:rPr>
          <w:rFonts w:ascii="Arial" w:hAnsi="Arial" w:cs="Arial"/>
          <w:sz w:val="20"/>
          <w:szCs w:val="20"/>
        </w:rPr>
        <w:t xml:space="preserve"> NTN </w:t>
      </w:r>
      <w:r w:rsidRPr="000F1973">
        <w:rPr>
          <w:rFonts w:ascii="Arial" w:hAnsi="Arial" w:cs="Arial"/>
          <w:sz w:val="20"/>
          <w:szCs w:val="20"/>
        </w:rPr>
        <w:lastRenderedPageBreak/>
        <w:t>and NR NTN cells</w:t>
      </w:r>
    </w:p>
    <w:p w:rsidR="00AA62B3" w:rsidRDefault="00AA62B3" w:rsidP="00DC1735">
      <w:pPr>
        <w:spacing w:after="120"/>
        <w:rPr>
          <w:rFonts w:ascii="Times New Roman" w:hAnsi="Times New Roman" w:cs="Times New Roman"/>
          <w:b/>
          <w:kern w:val="0"/>
          <w:sz w:val="20"/>
          <w:szCs w:val="20"/>
          <w:lang w:val="en-GB"/>
        </w:rPr>
      </w:pPr>
      <w:r w:rsidRPr="00810E41">
        <w:rPr>
          <w:rFonts w:ascii="Times New Roman" w:hAnsi="Times New Roman" w:cs="Times New Roman" w:hint="eastAsia"/>
          <w:b/>
          <w:kern w:val="0"/>
          <w:sz w:val="20"/>
          <w:szCs w:val="20"/>
          <w:lang w:val="en-GB"/>
        </w:rPr>
        <w:t>Proposal 1:</w:t>
      </w:r>
      <w:r>
        <w:rPr>
          <w:rFonts w:ascii="Times New Roman" w:hAnsi="Times New Roman" w:cs="Times New Roman" w:hint="eastAsia"/>
          <w:b/>
          <w:kern w:val="0"/>
          <w:sz w:val="20"/>
          <w:szCs w:val="20"/>
          <w:lang w:val="en-GB"/>
        </w:rPr>
        <w:t xml:space="preserve"> RAN2 agrees the following signalling design to avoid ephemeris duplication for the same satellite providing both </w:t>
      </w:r>
      <w:proofErr w:type="spellStart"/>
      <w:r>
        <w:rPr>
          <w:rFonts w:ascii="Times New Roman" w:hAnsi="Times New Roman" w:cs="Times New Roman" w:hint="eastAsia"/>
          <w:b/>
          <w:kern w:val="0"/>
          <w:sz w:val="20"/>
          <w:szCs w:val="20"/>
          <w:lang w:val="en-GB"/>
        </w:rPr>
        <w:t>IoT</w:t>
      </w:r>
      <w:proofErr w:type="spellEnd"/>
      <w:r>
        <w:rPr>
          <w:rFonts w:ascii="Times New Roman" w:hAnsi="Times New Roman" w:cs="Times New Roman" w:hint="eastAsia"/>
          <w:b/>
          <w:kern w:val="0"/>
          <w:sz w:val="20"/>
          <w:szCs w:val="20"/>
          <w:lang w:val="en-GB"/>
        </w:rPr>
        <w:t xml:space="preserve"> NTN and NR NTN: </w:t>
      </w:r>
    </w:p>
    <w:p w:rsidR="00AA62B3" w:rsidRPr="00716FD7" w:rsidRDefault="00AA62B3" w:rsidP="000F1973">
      <w:pPr>
        <w:pStyle w:val="af7"/>
        <w:numPr>
          <w:ilvl w:val="0"/>
          <w:numId w:val="25"/>
        </w:numPr>
        <w:spacing w:after="180"/>
        <w:rPr>
          <w:rFonts w:ascii="Times New Roman" w:hAnsi="Times New Roman" w:cs="Times New Roman"/>
          <w:b/>
          <w:i/>
          <w:kern w:val="0"/>
          <w:sz w:val="20"/>
          <w:szCs w:val="20"/>
          <w:lang w:val="en-GB"/>
        </w:rPr>
      </w:pPr>
      <w:r w:rsidRPr="00716FD7">
        <w:rPr>
          <w:rFonts w:ascii="Times New Roman" w:hAnsi="Times New Roman" w:cs="Times New Roman" w:hint="eastAsia"/>
          <w:b/>
          <w:kern w:val="0"/>
          <w:sz w:val="20"/>
          <w:szCs w:val="20"/>
          <w:lang w:val="en-GB"/>
        </w:rPr>
        <w:t xml:space="preserve">The </w:t>
      </w:r>
      <w:r w:rsidRPr="00716FD7">
        <w:rPr>
          <w:rFonts w:ascii="Times New Roman" w:hAnsi="Times New Roman" w:cs="Times New Roman" w:hint="eastAsia"/>
          <w:b/>
          <w:i/>
          <w:kern w:val="0"/>
          <w:sz w:val="20"/>
          <w:szCs w:val="20"/>
          <w:lang w:val="en-GB"/>
        </w:rPr>
        <w:t>satelliteId-r19</w:t>
      </w:r>
      <w:r w:rsidRPr="00716FD7">
        <w:rPr>
          <w:rFonts w:ascii="Times New Roman" w:hAnsi="Times New Roman" w:cs="Times New Roman" w:hint="eastAsia"/>
          <w:b/>
          <w:kern w:val="0"/>
          <w:sz w:val="20"/>
          <w:szCs w:val="20"/>
          <w:lang w:val="en-GB"/>
        </w:rPr>
        <w:t xml:space="preserve"> in an entry of NR NTN </w:t>
      </w:r>
      <w:r w:rsidRPr="00716FD7">
        <w:rPr>
          <w:rFonts w:ascii="Times New Roman" w:hAnsi="Times New Roman" w:cs="Times New Roman"/>
          <w:b/>
          <w:kern w:val="0"/>
          <w:sz w:val="20"/>
          <w:szCs w:val="20"/>
          <w:lang w:val="en-GB"/>
        </w:rPr>
        <w:t>assistance</w:t>
      </w:r>
      <w:r w:rsidRPr="00716FD7">
        <w:rPr>
          <w:rFonts w:ascii="Times New Roman" w:hAnsi="Times New Roman" w:cs="Times New Roman" w:hint="eastAsia"/>
          <w:b/>
          <w:kern w:val="0"/>
          <w:sz w:val="20"/>
          <w:szCs w:val="20"/>
          <w:lang w:val="en-GB"/>
        </w:rPr>
        <w:t xml:space="preserve"> info list (i.e. </w:t>
      </w:r>
      <w:proofErr w:type="spellStart"/>
      <w:r w:rsidRPr="00716FD7">
        <w:rPr>
          <w:rFonts w:ascii="Times New Roman" w:hAnsi="Times New Roman" w:cs="Times New Roman" w:hint="eastAsia"/>
          <w:b/>
          <w:i/>
          <w:kern w:val="0"/>
          <w:sz w:val="20"/>
          <w:szCs w:val="20"/>
          <w:lang w:val="en-GB"/>
        </w:rPr>
        <w:t>neighSatelliteInfoListNR</w:t>
      </w:r>
      <w:proofErr w:type="spellEnd"/>
      <w:r w:rsidRPr="00716FD7">
        <w:rPr>
          <w:rFonts w:ascii="Times New Roman" w:hAnsi="Times New Roman" w:cs="Times New Roman" w:hint="eastAsia"/>
          <w:b/>
          <w:kern w:val="0"/>
          <w:sz w:val="20"/>
          <w:szCs w:val="20"/>
          <w:lang w:val="en-GB"/>
        </w:rPr>
        <w:t xml:space="preserve">) can be set equal to a Satellite ID value included in </w:t>
      </w:r>
      <w:proofErr w:type="spellStart"/>
      <w:r w:rsidRPr="00716FD7">
        <w:rPr>
          <w:rFonts w:ascii="Times New Roman" w:hAnsi="Times New Roman" w:cs="Times New Roman" w:hint="eastAsia"/>
          <w:b/>
          <w:kern w:val="0"/>
          <w:sz w:val="20"/>
          <w:szCs w:val="20"/>
          <w:lang w:val="en-GB"/>
        </w:rPr>
        <w:t>IoT</w:t>
      </w:r>
      <w:proofErr w:type="spellEnd"/>
      <w:r w:rsidRPr="00716FD7">
        <w:rPr>
          <w:rFonts w:ascii="Times New Roman" w:hAnsi="Times New Roman" w:cs="Times New Roman" w:hint="eastAsia"/>
          <w:b/>
          <w:kern w:val="0"/>
          <w:sz w:val="20"/>
          <w:szCs w:val="20"/>
          <w:lang w:val="en-GB"/>
        </w:rPr>
        <w:t xml:space="preserve"> NTN assistance info list (i.e. </w:t>
      </w:r>
      <w:proofErr w:type="spellStart"/>
      <w:r w:rsidRPr="00716FD7">
        <w:rPr>
          <w:rFonts w:ascii="Times New Roman" w:hAnsi="Times New Roman" w:cs="Times New Roman" w:hint="eastAsia"/>
          <w:b/>
          <w:i/>
          <w:kern w:val="0"/>
          <w:sz w:val="20"/>
          <w:szCs w:val="20"/>
          <w:lang w:val="en-GB"/>
        </w:rPr>
        <w:t>neighSatelliteInfoList</w:t>
      </w:r>
      <w:proofErr w:type="spellEnd"/>
      <w:r w:rsidRPr="00716FD7">
        <w:rPr>
          <w:rFonts w:ascii="Times New Roman" w:hAnsi="Times New Roman" w:cs="Times New Roman" w:hint="eastAsia"/>
          <w:b/>
          <w:kern w:val="0"/>
          <w:sz w:val="20"/>
          <w:szCs w:val="20"/>
          <w:lang w:val="en-GB"/>
        </w:rPr>
        <w:t>) and thus refer</w:t>
      </w:r>
      <w:r>
        <w:rPr>
          <w:rFonts w:ascii="Times New Roman" w:eastAsiaTheme="minorEastAsia" w:hAnsi="Times New Roman" w:cs="Times New Roman" w:hint="eastAsia"/>
          <w:b/>
          <w:kern w:val="0"/>
          <w:sz w:val="20"/>
          <w:szCs w:val="20"/>
          <w:lang w:val="en-GB"/>
        </w:rPr>
        <w:t>s</w:t>
      </w:r>
      <w:r w:rsidRPr="00716FD7">
        <w:rPr>
          <w:rFonts w:ascii="Times New Roman" w:hAnsi="Times New Roman" w:cs="Times New Roman" w:hint="eastAsia"/>
          <w:b/>
          <w:kern w:val="0"/>
          <w:sz w:val="20"/>
          <w:szCs w:val="20"/>
          <w:lang w:val="en-GB"/>
        </w:rPr>
        <w:t xml:space="preserve"> to the ephemeris data of </w:t>
      </w:r>
      <w:proofErr w:type="spellStart"/>
      <w:r w:rsidRPr="00716FD7">
        <w:rPr>
          <w:rFonts w:ascii="Times New Roman" w:hAnsi="Times New Roman" w:cs="Times New Roman" w:hint="eastAsia"/>
          <w:b/>
          <w:kern w:val="0"/>
          <w:sz w:val="20"/>
          <w:szCs w:val="20"/>
          <w:lang w:val="en-GB"/>
        </w:rPr>
        <w:t>IoT</w:t>
      </w:r>
      <w:proofErr w:type="spellEnd"/>
      <w:r w:rsidRPr="00716FD7">
        <w:rPr>
          <w:rFonts w:ascii="Times New Roman" w:hAnsi="Times New Roman" w:cs="Times New Roman" w:hint="eastAsia"/>
          <w:b/>
          <w:kern w:val="0"/>
          <w:sz w:val="20"/>
          <w:szCs w:val="20"/>
          <w:lang w:val="en-GB"/>
        </w:rPr>
        <w:t xml:space="preserve"> NTN identified by </w:t>
      </w:r>
      <w:r>
        <w:rPr>
          <w:rFonts w:ascii="Times New Roman" w:eastAsiaTheme="minorEastAsia" w:hAnsi="Times New Roman" w:cs="Times New Roman" w:hint="eastAsia"/>
          <w:b/>
          <w:kern w:val="0"/>
          <w:sz w:val="20"/>
          <w:szCs w:val="20"/>
          <w:lang w:val="en-GB"/>
        </w:rPr>
        <w:t>this</w:t>
      </w:r>
      <w:r w:rsidRPr="00716FD7">
        <w:rPr>
          <w:rFonts w:ascii="Times New Roman" w:hAnsi="Times New Roman" w:cs="Times New Roman" w:hint="eastAsia"/>
          <w:b/>
          <w:kern w:val="0"/>
          <w:sz w:val="20"/>
          <w:szCs w:val="20"/>
          <w:lang w:val="en-GB"/>
        </w:rPr>
        <w:t xml:space="preserve"> specific </w:t>
      </w:r>
      <w:r w:rsidRPr="00716FD7">
        <w:rPr>
          <w:rFonts w:ascii="Times New Roman" w:hAnsi="Times New Roman" w:cs="Times New Roman"/>
          <w:b/>
          <w:kern w:val="0"/>
          <w:sz w:val="20"/>
          <w:szCs w:val="20"/>
          <w:lang w:val="en-GB"/>
        </w:rPr>
        <w:t>Satellite</w:t>
      </w:r>
      <w:r w:rsidRPr="00716FD7">
        <w:rPr>
          <w:rFonts w:ascii="Times New Roman" w:hAnsi="Times New Roman" w:cs="Times New Roman" w:hint="eastAsia"/>
          <w:b/>
          <w:kern w:val="0"/>
          <w:sz w:val="20"/>
          <w:szCs w:val="20"/>
          <w:lang w:val="en-GB"/>
        </w:rPr>
        <w:t xml:space="preserve"> ID, in which case the ephemeris data (i.e. </w:t>
      </w:r>
      <w:r w:rsidRPr="00716FD7">
        <w:rPr>
          <w:rFonts w:ascii="Times New Roman" w:hAnsi="Times New Roman" w:cs="Times New Roman" w:hint="eastAsia"/>
          <w:b/>
          <w:i/>
          <w:kern w:val="0"/>
          <w:sz w:val="20"/>
          <w:szCs w:val="20"/>
          <w:lang w:val="en-GB"/>
        </w:rPr>
        <w:t>ephemerisInfo-r19</w:t>
      </w:r>
      <w:r w:rsidRPr="00716FD7">
        <w:rPr>
          <w:rFonts w:ascii="Times New Roman" w:hAnsi="Times New Roman" w:cs="Times New Roman" w:hint="eastAsia"/>
          <w:b/>
          <w:kern w:val="0"/>
          <w:sz w:val="20"/>
          <w:szCs w:val="20"/>
          <w:lang w:val="en-GB"/>
        </w:rPr>
        <w:t xml:space="preserve">) in that entry of </w:t>
      </w:r>
      <w:proofErr w:type="spellStart"/>
      <w:r w:rsidRPr="00716FD7">
        <w:rPr>
          <w:rFonts w:ascii="Times New Roman" w:hAnsi="Times New Roman" w:cs="Times New Roman" w:hint="eastAsia"/>
          <w:b/>
          <w:i/>
          <w:kern w:val="0"/>
          <w:sz w:val="20"/>
          <w:szCs w:val="20"/>
          <w:lang w:val="en-GB"/>
        </w:rPr>
        <w:t>neighSatelliteInfoListNR</w:t>
      </w:r>
      <w:proofErr w:type="spellEnd"/>
      <w:r w:rsidRPr="00716FD7">
        <w:rPr>
          <w:rFonts w:ascii="Times New Roman" w:hAnsi="Times New Roman" w:cs="Times New Roman" w:hint="eastAsia"/>
          <w:b/>
          <w:kern w:val="0"/>
          <w:sz w:val="20"/>
          <w:szCs w:val="20"/>
          <w:lang w:val="en-GB"/>
        </w:rPr>
        <w:t xml:space="preserve"> can be absent</w:t>
      </w:r>
      <w:r w:rsidRPr="00716FD7">
        <w:rPr>
          <w:rFonts w:ascii="Times New Roman" w:hAnsi="Times New Roman" w:cs="Times New Roman" w:hint="eastAsia"/>
          <w:b/>
          <w:i/>
          <w:kern w:val="0"/>
          <w:sz w:val="20"/>
          <w:szCs w:val="20"/>
          <w:lang w:val="en-GB"/>
        </w:rPr>
        <w:t xml:space="preserve">. </w:t>
      </w:r>
    </w:p>
    <w:p w:rsidR="00AA62B3" w:rsidRDefault="00AA62B3" w:rsidP="000F1973">
      <w:pPr>
        <w:spacing w:after="180"/>
        <w:rPr>
          <w:rFonts w:ascii="Times New Roman" w:hAnsi="Times New Roman" w:cs="Times New Roman"/>
          <w:b/>
          <w:i/>
          <w:kern w:val="0"/>
          <w:sz w:val="20"/>
          <w:szCs w:val="20"/>
          <w:lang w:val="en-GB"/>
        </w:rPr>
      </w:pPr>
      <w:r w:rsidRPr="00D5468E">
        <w:rPr>
          <w:rFonts w:ascii="Times New Roman" w:hAnsi="Times New Roman" w:cs="Times New Roman" w:hint="eastAsia"/>
          <w:b/>
          <w:kern w:val="0"/>
          <w:sz w:val="20"/>
          <w:szCs w:val="20"/>
          <w:lang w:val="en-GB"/>
        </w:rPr>
        <w:t xml:space="preserve">Proposal 1a: </w:t>
      </w:r>
      <w:r>
        <w:rPr>
          <w:rFonts w:ascii="Times New Roman" w:hAnsi="Times New Roman" w:cs="Times New Roman" w:hint="eastAsia"/>
          <w:b/>
          <w:kern w:val="0"/>
          <w:sz w:val="20"/>
          <w:szCs w:val="20"/>
          <w:lang w:val="en-GB"/>
        </w:rPr>
        <w:t>If Proposal 1 is agreeable, RAN2 a</w:t>
      </w:r>
      <w:r w:rsidRPr="00D5468E">
        <w:rPr>
          <w:rFonts w:ascii="Times New Roman" w:hAnsi="Times New Roman" w:cs="Times New Roman" w:hint="eastAsia"/>
          <w:b/>
          <w:kern w:val="0"/>
          <w:sz w:val="20"/>
          <w:szCs w:val="20"/>
          <w:lang w:val="en-GB"/>
        </w:rPr>
        <w:t>gree</w:t>
      </w:r>
      <w:r>
        <w:rPr>
          <w:rFonts w:ascii="Times New Roman" w:hAnsi="Times New Roman" w:cs="Times New Roman" w:hint="eastAsia"/>
          <w:b/>
          <w:kern w:val="0"/>
          <w:sz w:val="20"/>
          <w:szCs w:val="20"/>
          <w:lang w:val="en-GB"/>
        </w:rPr>
        <w:t>s</w:t>
      </w:r>
      <w:r w:rsidRPr="00D5468E">
        <w:rPr>
          <w:rFonts w:ascii="Times New Roman" w:hAnsi="Times New Roman" w:cs="Times New Roman" w:hint="eastAsia"/>
          <w:b/>
          <w:kern w:val="0"/>
          <w:sz w:val="20"/>
          <w:szCs w:val="20"/>
          <w:lang w:val="en-GB"/>
        </w:rPr>
        <w:t xml:space="preserve"> the TP for Signalling </w:t>
      </w:r>
      <w:proofErr w:type="spellStart"/>
      <w:r w:rsidRPr="00D5468E">
        <w:rPr>
          <w:rFonts w:ascii="Times New Roman" w:hAnsi="Times New Roman" w:cs="Times New Roman" w:hint="eastAsia"/>
          <w:b/>
          <w:kern w:val="0"/>
          <w:sz w:val="20"/>
          <w:szCs w:val="20"/>
          <w:lang w:val="en-GB"/>
        </w:rPr>
        <w:t>Alt.B</w:t>
      </w:r>
      <w:proofErr w:type="spellEnd"/>
      <w:r w:rsidRPr="00D5468E">
        <w:rPr>
          <w:rFonts w:ascii="Times New Roman" w:hAnsi="Times New Roman" w:cs="Times New Roman" w:hint="eastAsia"/>
          <w:b/>
          <w:kern w:val="0"/>
          <w:sz w:val="20"/>
          <w:szCs w:val="20"/>
          <w:lang w:val="en-GB"/>
        </w:rPr>
        <w:t xml:space="preserve"> in the Appendix.</w:t>
      </w:r>
    </w:p>
    <w:p w:rsidR="006C1263" w:rsidRPr="002C5524" w:rsidRDefault="006C1263" w:rsidP="002C5524">
      <w:pPr>
        <w:spacing w:after="120"/>
        <w:rPr>
          <w:rFonts w:ascii="Arial" w:hAnsi="Arial" w:cs="Arial"/>
          <w:i/>
          <w:kern w:val="0"/>
          <w:sz w:val="20"/>
          <w:szCs w:val="20"/>
          <w:lang w:val="en-GB"/>
        </w:rPr>
      </w:pPr>
      <w:r w:rsidRPr="002C5524">
        <w:rPr>
          <w:rFonts w:ascii="Arial" w:hAnsi="Arial" w:cs="Arial"/>
          <w:i/>
          <w:kern w:val="0"/>
          <w:sz w:val="20"/>
          <w:szCs w:val="20"/>
          <w:lang w:val="en-GB"/>
        </w:rPr>
        <w:t xml:space="preserve">(Below </w:t>
      </w:r>
      <w:r w:rsidR="002C5524" w:rsidRPr="002C5524">
        <w:rPr>
          <w:rFonts w:ascii="Arial" w:hAnsi="Arial" w:cs="Arial"/>
          <w:i/>
          <w:kern w:val="0"/>
          <w:sz w:val="20"/>
          <w:szCs w:val="20"/>
          <w:lang w:val="en-GB"/>
        </w:rPr>
        <w:t>d</w:t>
      </w:r>
      <w:r w:rsidRPr="002C5524">
        <w:rPr>
          <w:rFonts w:ascii="Arial" w:hAnsi="Arial" w:cs="Arial"/>
          <w:i/>
          <w:kern w:val="0"/>
          <w:sz w:val="20"/>
          <w:szCs w:val="20"/>
          <w:lang w:val="en-GB"/>
        </w:rPr>
        <w:t>iscussion on satellite ID assignment only after P1/1a concluded)</w:t>
      </w:r>
    </w:p>
    <w:p w:rsidR="00AA62B3" w:rsidRDefault="00AA62B3" w:rsidP="000F1973">
      <w:pPr>
        <w:spacing w:after="180"/>
        <w:rPr>
          <w:rFonts w:ascii="Times New Roman" w:hAnsi="Times New Roman" w:cs="Times New Roman"/>
          <w:b/>
          <w:kern w:val="0"/>
          <w:sz w:val="20"/>
          <w:szCs w:val="20"/>
          <w:lang w:val="en-GB"/>
        </w:rPr>
      </w:pPr>
      <w:r w:rsidRPr="00B962A1">
        <w:rPr>
          <w:rFonts w:ascii="Times New Roman" w:hAnsi="Times New Roman" w:cs="Times New Roman" w:hint="eastAsia"/>
          <w:b/>
          <w:kern w:val="0"/>
          <w:sz w:val="20"/>
          <w:szCs w:val="20"/>
          <w:lang w:val="en-GB"/>
        </w:rPr>
        <w:t>Proposal 1</w:t>
      </w:r>
      <w:r>
        <w:rPr>
          <w:rFonts w:ascii="Times New Roman" w:hAnsi="Times New Roman" w:cs="Times New Roman" w:hint="eastAsia"/>
          <w:b/>
          <w:kern w:val="0"/>
          <w:sz w:val="20"/>
          <w:szCs w:val="20"/>
          <w:lang w:val="en-GB"/>
        </w:rPr>
        <w:t>b</w:t>
      </w:r>
      <w:r w:rsidRPr="00B962A1">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Regarding satellite ID assignment </w:t>
      </w:r>
      <w:r w:rsidRPr="005A5F4C">
        <w:rPr>
          <w:rFonts w:ascii="Times New Roman" w:hAnsi="Times New Roman" w:cs="Times New Roman" w:hint="eastAsia"/>
          <w:b/>
          <w:kern w:val="0"/>
          <w:sz w:val="20"/>
          <w:szCs w:val="20"/>
          <w:lang w:val="en-GB"/>
        </w:rPr>
        <w:t>across</w:t>
      </w:r>
      <w:r>
        <w:rPr>
          <w:rFonts w:ascii="Times New Roman" w:hAnsi="Times New Roman" w:cs="Times New Roman" w:hint="eastAsia"/>
          <w:b/>
          <w:kern w:val="0"/>
          <w:sz w:val="20"/>
          <w:szCs w:val="20"/>
          <w:lang w:val="en-GB"/>
        </w:rPr>
        <w:t xml:space="preserve"> </w:t>
      </w:r>
      <w:proofErr w:type="spellStart"/>
      <w:r>
        <w:rPr>
          <w:rFonts w:ascii="Times New Roman" w:hAnsi="Times New Roman" w:cs="Times New Roman" w:hint="eastAsia"/>
          <w:b/>
          <w:kern w:val="0"/>
          <w:sz w:val="20"/>
          <w:szCs w:val="20"/>
          <w:lang w:val="en-GB"/>
        </w:rPr>
        <w:t>IoT</w:t>
      </w:r>
      <w:proofErr w:type="spellEnd"/>
      <w:r>
        <w:rPr>
          <w:rFonts w:ascii="Times New Roman" w:hAnsi="Times New Roman" w:cs="Times New Roman" w:hint="eastAsia"/>
          <w:b/>
          <w:kern w:val="0"/>
          <w:sz w:val="20"/>
          <w:szCs w:val="20"/>
          <w:lang w:val="en-GB"/>
        </w:rPr>
        <w:t xml:space="preserve"> NTN and NR NTN satellite </w:t>
      </w:r>
      <w:r>
        <w:rPr>
          <w:rFonts w:ascii="Times New Roman" w:hAnsi="Times New Roman" w:cs="Times New Roman"/>
          <w:b/>
          <w:kern w:val="0"/>
          <w:sz w:val="20"/>
          <w:szCs w:val="20"/>
          <w:lang w:val="en-GB"/>
        </w:rPr>
        <w:t>assistance</w:t>
      </w:r>
      <w:r>
        <w:rPr>
          <w:rFonts w:ascii="Times New Roman" w:hAnsi="Times New Roman" w:cs="Times New Roman" w:hint="eastAsia"/>
          <w:b/>
          <w:kern w:val="0"/>
          <w:sz w:val="20"/>
          <w:szCs w:val="20"/>
          <w:lang w:val="en-GB"/>
        </w:rPr>
        <w:t xml:space="preserve"> info lists, RAN2 discusses whether it can be left to NW implementation to handle, or any clarification is needed in the specification (e.g. preventing the same satellite ID being assigned to two </w:t>
      </w:r>
      <w:r>
        <w:rPr>
          <w:rFonts w:ascii="Times New Roman" w:hAnsi="Times New Roman" w:cs="Times New Roman"/>
          <w:b/>
          <w:kern w:val="0"/>
          <w:sz w:val="20"/>
          <w:szCs w:val="20"/>
          <w:lang w:val="en-GB"/>
        </w:rPr>
        <w:t>different</w:t>
      </w:r>
      <w:r>
        <w:rPr>
          <w:rFonts w:ascii="Times New Roman" w:hAnsi="Times New Roman" w:cs="Times New Roman" w:hint="eastAsia"/>
          <w:b/>
          <w:kern w:val="0"/>
          <w:sz w:val="20"/>
          <w:szCs w:val="20"/>
          <w:lang w:val="en-GB"/>
        </w:rPr>
        <w:t xml:space="preserve"> entries </w:t>
      </w:r>
      <w:r>
        <w:rPr>
          <w:rFonts w:ascii="Times New Roman" w:hAnsi="Times New Roman" w:cs="Times New Roman"/>
          <w:b/>
          <w:kern w:val="0"/>
          <w:sz w:val="20"/>
          <w:szCs w:val="20"/>
          <w:lang w:val="en-GB"/>
        </w:rPr>
        <w:t xml:space="preserve">in </w:t>
      </w:r>
      <w:r>
        <w:rPr>
          <w:rFonts w:ascii="Times New Roman" w:hAnsi="Times New Roman" w:cs="Times New Roman" w:hint="eastAsia"/>
          <w:b/>
          <w:kern w:val="0"/>
          <w:sz w:val="20"/>
          <w:szCs w:val="20"/>
          <w:lang w:val="en-GB"/>
        </w:rPr>
        <w:t xml:space="preserve">the same list or two entries with </w:t>
      </w:r>
      <w:r>
        <w:rPr>
          <w:rFonts w:ascii="Times New Roman" w:hAnsi="Times New Roman" w:cs="Times New Roman"/>
          <w:b/>
          <w:kern w:val="0"/>
          <w:sz w:val="20"/>
          <w:szCs w:val="20"/>
          <w:lang w:val="en-GB"/>
        </w:rPr>
        <w:t>different</w:t>
      </w:r>
      <w:r>
        <w:rPr>
          <w:rFonts w:ascii="Times New Roman" w:hAnsi="Times New Roman" w:cs="Times New Roman" w:hint="eastAsia"/>
          <w:b/>
          <w:kern w:val="0"/>
          <w:sz w:val="20"/>
          <w:szCs w:val="20"/>
          <w:lang w:val="en-GB"/>
        </w:rPr>
        <w:t xml:space="preserve"> ephemeris across </w:t>
      </w:r>
      <w:r>
        <w:rPr>
          <w:rFonts w:ascii="Times New Roman" w:hAnsi="Times New Roman" w:cs="Times New Roman"/>
          <w:b/>
          <w:kern w:val="0"/>
          <w:sz w:val="20"/>
          <w:szCs w:val="20"/>
          <w:lang w:val="en-GB"/>
        </w:rPr>
        <w:t>different</w:t>
      </w:r>
      <w:r>
        <w:rPr>
          <w:rFonts w:ascii="Times New Roman" w:hAnsi="Times New Roman" w:cs="Times New Roman" w:hint="eastAsia"/>
          <w:b/>
          <w:kern w:val="0"/>
          <w:sz w:val="20"/>
          <w:szCs w:val="20"/>
          <w:lang w:val="en-GB"/>
        </w:rPr>
        <w:t xml:space="preserve"> lists). </w:t>
      </w:r>
    </w:p>
    <w:p w:rsidR="00EB7F8A" w:rsidRPr="00BE6373" w:rsidRDefault="00EB7F8A" w:rsidP="000F1973">
      <w:pPr>
        <w:spacing w:after="180"/>
        <w:rPr>
          <w:rFonts w:ascii="Times New Roman" w:hAnsi="Times New Roman" w:cs="Times New Roman"/>
          <w:b/>
          <w:kern w:val="0"/>
          <w:sz w:val="20"/>
          <w:szCs w:val="20"/>
          <w:lang w:val="en-GB"/>
        </w:rPr>
      </w:pPr>
    </w:p>
    <w:p w:rsidR="00AA62B3" w:rsidRPr="00AA62B3" w:rsidRDefault="00AA62B3" w:rsidP="000F1973">
      <w:pPr>
        <w:spacing w:after="180"/>
        <w:ind w:left="1080" w:hangingChars="540" w:hanging="1080"/>
        <w:rPr>
          <w:rFonts w:ascii="Arial" w:hAnsi="Arial" w:cs="Arial"/>
          <w:sz w:val="20"/>
          <w:szCs w:val="20"/>
        </w:rPr>
      </w:pPr>
      <w:r w:rsidRPr="00C531D0">
        <w:rPr>
          <w:rFonts w:ascii="Arial" w:hAnsi="Arial" w:cs="Arial" w:hint="eastAsia"/>
          <w:b/>
          <w:color w:val="0000FF"/>
          <w:sz w:val="20"/>
          <w:szCs w:val="20"/>
        </w:rPr>
        <w:t>[Issue 2]</w:t>
      </w:r>
      <w:r w:rsidRPr="00AA62B3">
        <w:rPr>
          <w:rFonts w:ascii="Arial" w:hAnsi="Arial" w:cs="Arial" w:hint="eastAsia"/>
          <w:sz w:val="20"/>
          <w:szCs w:val="20"/>
        </w:rPr>
        <w:tab/>
        <w:t xml:space="preserve">Whether to avoid </w:t>
      </w:r>
      <w:r w:rsidRPr="00AA62B3">
        <w:rPr>
          <w:rFonts w:ascii="Arial" w:hAnsi="Arial" w:cs="Arial"/>
          <w:sz w:val="20"/>
          <w:szCs w:val="20"/>
        </w:rPr>
        <w:t>duplication</w:t>
      </w:r>
      <w:r w:rsidRPr="00AA62B3">
        <w:rPr>
          <w:rFonts w:ascii="Arial" w:hAnsi="Arial" w:cs="Arial" w:hint="eastAsia"/>
          <w:sz w:val="20"/>
          <w:szCs w:val="20"/>
        </w:rPr>
        <w:t xml:space="preserve"> of other information than </w:t>
      </w:r>
      <w:r w:rsidRPr="00AA62B3">
        <w:rPr>
          <w:rFonts w:ascii="Arial" w:hAnsi="Arial" w:cs="Arial"/>
          <w:sz w:val="20"/>
          <w:szCs w:val="20"/>
        </w:rPr>
        <w:t>ephemeris</w:t>
      </w:r>
      <w:r w:rsidRPr="00AA62B3">
        <w:rPr>
          <w:rFonts w:ascii="Arial" w:hAnsi="Arial" w:cs="Arial" w:hint="eastAsia"/>
          <w:sz w:val="20"/>
          <w:szCs w:val="20"/>
        </w:rPr>
        <w:t xml:space="preserve"> data in the case of same satellite serving both NR NTN and </w:t>
      </w:r>
      <w:proofErr w:type="spellStart"/>
      <w:r w:rsidRPr="00AA62B3">
        <w:rPr>
          <w:rFonts w:ascii="Arial" w:hAnsi="Arial" w:cs="Arial" w:hint="eastAsia"/>
          <w:sz w:val="20"/>
          <w:szCs w:val="20"/>
        </w:rPr>
        <w:t>IoT</w:t>
      </w:r>
      <w:proofErr w:type="spellEnd"/>
      <w:r w:rsidRPr="00AA62B3">
        <w:rPr>
          <w:rFonts w:ascii="Arial" w:hAnsi="Arial" w:cs="Arial" w:hint="eastAsia"/>
          <w:sz w:val="20"/>
          <w:szCs w:val="20"/>
        </w:rPr>
        <w:t xml:space="preserve"> NTN</w:t>
      </w:r>
    </w:p>
    <w:p w:rsidR="00AA62B3" w:rsidRDefault="00AA62B3" w:rsidP="000F1973">
      <w:pPr>
        <w:spacing w:after="180"/>
        <w:rPr>
          <w:rFonts w:ascii="Times New Roman" w:hAnsi="Times New Roman" w:cs="Times New Roman"/>
          <w:b/>
          <w:kern w:val="0"/>
          <w:sz w:val="20"/>
          <w:szCs w:val="20"/>
          <w:lang w:val="en-GB"/>
        </w:rPr>
      </w:pPr>
      <w:r w:rsidRPr="00CC6A75">
        <w:rPr>
          <w:rFonts w:ascii="Times New Roman" w:hAnsi="Times New Roman" w:cs="Times New Roman"/>
          <w:b/>
          <w:kern w:val="0"/>
          <w:sz w:val="20"/>
          <w:szCs w:val="20"/>
          <w:lang w:val="en-GB"/>
        </w:rPr>
        <w:t xml:space="preserve">Proposal 2: RAN2 sticks to the agreement that only duplication of ephemeris data needs to be avoided in the case of same satellite supporting both NR NTN and </w:t>
      </w:r>
      <w:proofErr w:type="spellStart"/>
      <w:r w:rsidRPr="00CC6A75">
        <w:rPr>
          <w:rFonts w:ascii="Times New Roman" w:hAnsi="Times New Roman" w:cs="Times New Roman"/>
          <w:b/>
          <w:kern w:val="0"/>
          <w:sz w:val="20"/>
          <w:szCs w:val="20"/>
          <w:lang w:val="en-GB"/>
        </w:rPr>
        <w:t>IoT</w:t>
      </w:r>
      <w:proofErr w:type="spellEnd"/>
      <w:r w:rsidRPr="00CC6A75">
        <w:rPr>
          <w:rFonts w:ascii="Times New Roman" w:hAnsi="Times New Roman" w:cs="Times New Roman"/>
          <w:b/>
          <w:kern w:val="0"/>
          <w:sz w:val="20"/>
          <w:szCs w:val="20"/>
          <w:lang w:val="en-GB"/>
        </w:rPr>
        <w:t xml:space="preserve"> NTN. </w:t>
      </w:r>
    </w:p>
    <w:p w:rsidR="00EB7F8A" w:rsidRDefault="00EB7F8A" w:rsidP="000F1973">
      <w:pPr>
        <w:spacing w:after="180"/>
        <w:rPr>
          <w:rFonts w:ascii="Times New Roman" w:hAnsi="Times New Roman" w:cs="Times New Roman"/>
          <w:b/>
          <w:kern w:val="0"/>
          <w:sz w:val="20"/>
          <w:szCs w:val="20"/>
          <w:lang w:val="en-GB"/>
        </w:rPr>
      </w:pPr>
    </w:p>
    <w:p w:rsidR="00AA62B3" w:rsidRPr="00C531D0" w:rsidRDefault="00EB7F8A" w:rsidP="000F1973">
      <w:pPr>
        <w:spacing w:after="180"/>
        <w:ind w:left="1080" w:hangingChars="540" w:hanging="1080"/>
        <w:rPr>
          <w:rFonts w:ascii="Arial" w:hAnsi="Arial" w:cs="Arial"/>
          <w:b/>
          <w:color w:val="0000FF"/>
          <w:sz w:val="20"/>
          <w:szCs w:val="20"/>
        </w:rPr>
      </w:pPr>
      <w:r w:rsidRPr="00C531D0">
        <w:rPr>
          <w:rFonts w:ascii="Arial" w:hAnsi="Arial" w:cs="Arial" w:hint="eastAsia"/>
          <w:b/>
          <w:color w:val="0000FF"/>
          <w:sz w:val="20"/>
          <w:szCs w:val="20"/>
        </w:rPr>
        <w:t>[</w:t>
      </w:r>
      <w:r w:rsidR="00AA62B3" w:rsidRPr="00C531D0">
        <w:rPr>
          <w:rFonts w:ascii="Arial" w:hAnsi="Arial" w:cs="Arial" w:hint="eastAsia"/>
          <w:b/>
          <w:color w:val="0000FF"/>
          <w:sz w:val="20"/>
          <w:szCs w:val="20"/>
        </w:rPr>
        <w:t>Other Stage-3 issues</w:t>
      </w:r>
      <w:r w:rsidRPr="00C531D0">
        <w:rPr>
          <w:rFonts w:ascii="Arial" w:hAnsi="Arial" w:cs="Arial" w:hint="eastAsia"/>
          <w:b/>
          <w:color w:val="0000FF"/>
          <w:sz w:val="20"/>
          <w:szCs w:val="20"/>
        </w:rPr>
        <w:t>]</w:t>
      </w:r>
    </w:p>
    <w:p w:rsidR="000F1973" w:rsidRPr="000F1973" w:rsidRDefault="000F1973" w:rsidP="00EB7F8A">
      <w:pPr>
        <w:spacing w:after="180"/>
        <w:rPr>
          <w:lang w:val="en-GB"/>
        </w:rPr>
      </w:pPr>
      <w:r w:rsidRPr="00F9073F">
        <w:rPr>
          <w:rFonts w:ascii="Times New Roman" w:hAnsi="Times New Roman" w:cs="Times New Roman" w:hint="eastAsia"/>
          <w:b/>
          <w:kern w:val="0"/>
          <w:sz w:val="20"/>
          <w:szCs w:val="20"/>
          <w:lang w:val="en-GB"/>
        </w:rPr>
        <w:t xml:space="preserve">Proposal 3: RAN2 confirms the understanding that dedicated NR NTN frequency is not configured in the </w:t>
      </w:r>
      <w:proofErr w:type="spellStart"/>
      <w:r w:rsidRPr="00F9073F">
        <w:rPr>
          <w:rFonts w:ascii="Times New Roman" w:hAnsi="Times New Roman" w:cs="Times New Roman" w:hint="eastAsia"/>
          <w:b/>
          <w:i/>
          <w:kern w:val="0"/>
          <w:sz w:val="20"/>
          <w:szCs w:val="20"/>
          <w:lang w:val="en-GB"/>
        </w:rPr>
        <w:t>RRCConnectionRelease</w:t>
      </w:r>
      <w:proofErr w:type="spellEnd"/>
      <w:r w:rsidRPr="00F9073F">
        <w:rPr>
          <w:rFonts w:ascii="Times New Roman" w:hAnsi="Times New Roman" w:cs="Times New Roman" w:hint="eastAsia"/>
          <w:b/>
          <w:kern w:val="0"/>
          <w:sz w:val="20"/>
          <w:szCs w:val="20"/>
          <w:lang w:val="en-GB"/>
        </w:rPr>
        <w:t xml:space="preserve"> message, and confirm</w:t>
      </w:r>
      <w:bookmarkStart w:id="1" w:name="_GoBack"/>
      <w:bookmarkEnd w:id="1"/>
      <w:r w:rsidRPr="00F9073F">
        <w:rPr>
          <w:rFonts w:ascii="Times New Roman" w:hAnsi="Times New Roman" w:cs="Times New Roman" w:hint="eastAsia"/>
          <w:b/>
          <w:kern w:val="0"/>
          <w:sz w:val="20"/>
          <w:szCs w:val="20"/>
          <w:lang w:val="en-GB"/>
        </w:rPr>
        <w:t xml:space="preserve">s that this can be left to NW </w:t>
      </w:r>
      <w:r w:rsidRPr="00F9073F">
        <w:rPr>
          <w:rFonts w:ascii="Times New Roman" w:hAnsi="Times New Roman" w:cs="Times New Roman"/>
          <w:b/>
          <w:kern w:val="0"/>
          <w:sz w:val="20"/>
          <w:szCs w:val="20"/>
          <w:lang w:val="en-GB"/>
        </w:rPr>
        <w:t>implementation</w:t>
      </w:r>
      <w:r w:rsidRPr="00F9073F">
        <w:rPr>
          <w:rFonts w:ascii="Times New Roman" w:hAnsi="Times New Roman" w:cs="Times New Roman" w:hint="eastAsia"/>
          <w:b/>
          <w:kern w:val="0"/>
          <w:sz w:val="20"/>
          <w:szCs w:val="20"/>
          <w:lang w:val="en-GB"/>
        </w:rPr>
        <w:t xml:space="preserve"> (w/o Spec impact)</w:t>
      </w:r>
      <w:r>
        <w:rPr>
          <w:rFonts w:ascii="Times New Roman" w:hAnsi="Times New Roman" w:cs="Times New Roman" w:hint="eastAsia"/>
          <w:b/>
          <w:kern w:val="0"/>
          <w:sz w:val="20"/>
          <w:szCs w:val="20"/>
          <w:lang w:val="en-GB"/>
        </w:rPr>
        <w:t>.</w:t>
      </w:r>
    </w:p>
    <w:p w:rsidR="00776F20" w:rsidRPr="00776F20" w:rsidRDefault="00776F20" w:rsidP="00622775">
      <w:pPr>
        <w:pStyle w:val="1"/>
        <w:spacing w:before="180"/>
        <w:ind w:left="738" w:hangingChars="205" w:hanging="738"/>
        <w:jc w:val="both"/>
      </w:pPr>
      <w:r w:rsidRPr="00776F20">
        <w:rPr>
          <w:rFonts w:hint="eastAsia"/>
        </w:rPr>
        <w:t>Reference</w:t>
      </w:r>
    </w:p>
    <w:p w:rsidR="00F57184" w:rsidRDefault="00686599" w:rsidP="00686599">
      <w:pPr>
        <w:numPr>
          <w:ilvl w:val="0"/>
          <w:numId w:val="17"/>
        </w:numPr>
        <w:spacing w:after="120"/>
        <w:rPr>
          <w:rFonts w:ascii="Times New Roman" w:eastAsia="宋体" w:hAnsi="Times New Roman" w:cs="Times New Roman"/>
          <w:sz w:val="20"/>
          <w:szCs w:val="24"/>
          <w:lang w:val="en-GB"/>
        </w:rPr>
      </w:pPr>
      <w:r w:rsidRPr="00686599">
        <w:rPr>
          <w:rFonts w:ascii="Times New Roman" w:eastAsia="宋体" w:hAnsi="Times New Roman" w:cs="Times New Roman"/>
          <w:sz w:val="20"/>
          <w:szCs w:val="24"/>
          <w:lang w:val="en-GB"/>
        </w:rPr>
        <w:t>R2-2407573</w:t>
      </w:r>
      <w:r>
        <w:rPr>
          <w:rFonts w:ascii="Times New Roman" w:eastAsia="宋体" w:hAnsi="Times New Roman" w:cs="Times New Roman" w:hint="eastAsia"/>
          <w:sz w:val="20"/>
          <w:szCs w:val="24"/>
          <w:lang w:val="en-GB"/>
        </w:rPr>
        <w:tab/>
      </w:r>
      <w:r w:rsidRPr="00686599">
        <w:rPr>
          <w:rFonts w:ascii="Times New Roman" w:eastAsia="宋体" w:hAnsi="Times New Roman" w:cs="Times New Roman"/>
          <w:sz w:val="20"/>
          <w:szCs w:val="24"/>
          <w:lang w:val="en-GB"/>
        </w:rPr>
        <w:t xml:space="preserve">Report from Break-out session on NR-NTN and </w:t>
      </w:r>
      <w:proofErr w:type="spellStart"/>
      <w:r w:rsidRPr="00686599">
        <w:rPr>
          <w:rFonts w:ascii="Times New Roman" w:eastAsia="宋体" w:hAnsi="Times New Roman" w:cs="Times New Roman"/>
          <w:sz w:val="20"/>
          <w:szCs w:val="24"/>
          <w:lang w:val="en-GB"/>
        </w:rPr>
        <w:t>IoT</w:t>
      </w:r>
      <w:proofErr w:type="spellEnd"/>
      <w:r w:rsidRPr="00686599">
        <w:rPr>
          <w:rFonts w:ascii="Times New Roman" w:eastAsia="宋体" w:hAnsi="Times New Roman" w:cs="Times New Roman"/>
          <w:sz w:val="20"/>
          <w:szCs w:val="24"/>
          <w:lang w:val="en-GB"/>
        </w:rPr>
        <w:t xml:space="preserve">-NTN </w:t>
      </w:r>
      <w:r>
        <w:rPr>
          <w:rFonts w:ascii="Times New Roman" w:eastAsia="宋体" w:hAnsi="Times New Roman" w:cs="Times New Roman" w:hint="eastAsia"/>
          <w:sz w:val="20"/>
          <w:szCs w:val="24"/>
          <w:lang w:val="en-GB"/>
        </w:rPr>
        <w:tab/>
      </w:r>
      <w:r w:rsidRPr="00686599">
        <w:rPr>
          <w:rFonts w:ascii="Times New Roman" w:eastAsia="宋体" w:hAnsi="Times New Roman" w:cs="Times New Roman"/>
          <w:sz w:val="20"/>
          <w:szCs w:val="24"/>
          <w:lang w:val="en-GB"/>
        </w:rPr>
        <w:t>Session Chair (ZTE Corporation)</w:t>
      </w:r>
    </w:p>
    <w:p w:rsidR="00357293" w:rsidRPr="0069488D" w:rsidRDefault="00E325B7" w:rsidP="00357293">
      <w:pPr>
        <w:numPr>
          <w:ilvl w:val="0"/>
          <w:numId w:val="17"/>
        </w:numPr>
        <w:spacing w:after="120"/>
        <w:rPr>
          <w:rFonts w:ascii="Times New Roman" w:eastAsia="宋体" w:hAnsi="Times New Roman" w:cs="Times New Roman"/>
          <w:sz w:val="20"/>
          <w:szCs w:val="24"/>
          <w:lang w:val="en-GB"/>
        </w:rPr>
      </w:pPr>
      <w:r w:rsidRPr="00377937">
        <w:rPr>
          <w:rFonts w:ascii="Times New Roman" w:hAnsi="Times New Roman" w:cs="Times New Roman"/>
          <w:kern w:val="0"/>
          <w:sz w:val="20"/>
          <w:szCs w:val="20"/>
          <w:lang w:val="en-GB"/>
        </w:rPr>
        <w:t>[AT127][305][</w:t>
      </w:r>
      <w:proofErr w:type="spellStart"/>
      <w:r w:rsidRPr="00377937">
        <w:rPr>
          <w:rFonts w:ascii="Times New Roman" w:hAnsi="Times New Roman" w:cs="Times New Roman"/>
          <w:kern w:val="0"/>
          <w:sz w:val="20"/>
          <w:szCs w:val="20"/>
          <w:lang w:val="en-GB"/>
        </w:rPr>
        <w:t>LTE_TN_NR_NTN_mob</w:t>
      </w:r>
      <w:proofErr w:type="spellEnd"/>
      <w:r w:rsidRPr="00377937">
        <w:rPr>
          <w:rFonts w:ascii="Times New Roman" w:hAnsi="Times New Roman" w:cs="Times New Roman"/>
          <w:kern w:val="0"/>
          <w:sz w:val="20"/>
          <w:szCs w:val="20"/>
          <w:lang w:val="en-GB"/>
        </w:rPr>
        <w:t>]</w:t>
      </w:r>
    </w:p>
    <w:p w:rsidR="0069488D" w:rsidRDefault="0073188A" w:rsidP="0073188A">
      <w:pPr>
        <w:numPr>
          <w:ilvl w:val="0"/>
          <w:numId w:val="17"/>
        </w:numPr>
        <w:spacing w:after="120"/>
        <w:rPr>
          <w:rFonts w:ascii="Times New Roman" w:eastAsia="宋体" w:hAnsi="Times New Roman" w:cs="Times New Roman"/>
          <w:sz w:val="20"/>
          <w:szCs w:val="24"/>
          <w:lang w:val="en-GB"/>
        </w:rPr>
      </w:pPr>
      <w:r w:rsidRPr="0073188A">
        <w:rPr>
          <w:rFonts w:ascii="Times New Roman" w:eastAsia="宋体" w:hAnsi="Times New Roman" w:cs="Times New Roman"/>
          <w:sz w:val="20"/>
          <w:szCs w:val="24"/>
          <w:lang w:val="en-GB"/>
        </w:rPr>
        <w:t>R2-2407963</w:t>
      </w:r>
      <w:r w:rsidRPr="0073188A">
        <w:rPr>
          <w:rFonts w:ascii="Times New Roman" w:eastAsia="宋体" w:hAnsi="Times New Roman" w:cs="Times New Roman"/>
          <w:sz w:val="20"/>
          <w:szCs w:val="24"/>
          <w:lang w:val="en-GB"/>
        </w:rPr>
        <w:tab/>
        <w:t>Introduction of LTE TN to NR NTN IDLE mode mobility</w:t>
      </w:r>
      <w:r w:rsidRPr="0073188A">
        <w:rPr>
          <w:rFonts w:ascii="Times New Roman" w:eastAsia="宋体" w:hAnsi="Times New Roman" w:cs="Times New Roman"/>
          <w:sz w:val="20"/>
          <w:szCs w:val="24"/>
          <w:lang w:val="en-GB"/>
        </w:rPr>
        <w:tab/>
        <w:t>CATT</w:t>
      </w:r>
    </w:p>
    <w:p w:rsidR="00D372DC" w:rsidRDefault="00D372DC">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092870" w:rsidRDefault="00092870" w:rsidP="005D4AC4">
      <w:pPr>
        <w:pStyle w:val="1"/>
        <w:numPr>
          <w:ilvl w:val="0"/>
          <w:numId w:val="0"/>
        </w:numPr>
        <w:spacing w:before="180"/>
        <w:ind w:left="432" w:hanging="432"/>
        <w:jc w:val="both"/>
        <w:rPr>
          <w:lang w:eastAsia="zh-CN"/>
        </w:rPr>
      </w:pPr>
      <w:bookmarkStart w:id="2" w:name="_Annex_A:_Size"/>
      <w:bookmarkStart w:id="3" w:name="_Appendix:_Signalling_Alt.A"/>
      <w:bookmarkStart w:id="4" w:name="_Appendix_1:_Signalling"/>
      <w:bookmarkEnd w:id="2"/>
      <w:bookmarkEnd w:id="3"/>
      <w:bookmarkEnd w:id="4"/>
      <w:r>
        <w:rPr>
          <w:rFonts w:hint="eastAsia"/>
          <w:lang w:eastAsia="zh-CN"/>
        </w:rPr>
        <w:lastRenderedPageBreak/>
        <w:t>A</w:t>
      </w:r>
      <w:r w:rsidR="00596E9E">
        <w:rPr>
          <w:rFonts w:hint="eastAsia"/>
          <w:lang w:eastAsia="zh-CN"/>
        </w:rPr>
        <w:t>ppendix</w:t>
      </w:r>
      <w:r w:rsidR="007B0609">
        <w:rPr>
          <w:rFonts w:hint="eastAsia"/>
          <w:lang w:eastAsia="zh-CN"/>
        </w:rPr>
        <w:t xml:space="preserve"> 1</w:t>
      </w:r>
      <w:r w:rsidR="00596E9E">
        <w:rPr>
          <w:rFonts w:hint="eastAsia"/>
          <w:lang w:eastAsia="zh-CN"/>
        </w:rPr>
        <w:t xml:space="preserve">: Signalling </w:t>
      </w:r>
      <w:proofErr w:type="spellStart"/>
      <w:r w:rsidR="00C16320">
        <w:rPr>
          <w:rFonts w:hint="eastAsia"/>
          <w:lang w:eastAsia="zh-CN"/>
        </w:rPr>
        <w:t>Alt.A</w:t>
      </w:r>
      <w:proofErr w:type="spellEnd"/>
      <w:r w:rsidR="00C16320">
        <w:rPr>
          <w:rFonts w:hint="eastAsia"/>
          <w:lang w:eastAsia="zh-CN"/>
        </w:rPr>
        <w:t xml:space="preserve"> and </w:t>
      </w:r>
      <w:proofErr w:type="spellStart"/>
      <w:r w:rsidR="00C16320">
        <w:rPr>
          <w:rFonts w:hint="eastAsia"/>
          <w:lang w:eastAsia="zh-CN"/>
        </w:rPr>
        <w:t>Alt.B</w:t>
      </w:r>
      <w:proofErr w:type="spellEnd"/>
    </w:p>
    <w:p w:rsidR="00E87C01" w:rsidRPr="00E87C01" w:rsidRDefault="00E87C01" w:rsidP="00E87C01">
      <w:pPr>
        <w:rPr>
          <w:lang w:val="en-GB"/>
        </w:rPr>
      </w:pPr>
    </w:p>
    <w:p w:rsidR="00C43056" w:rsidRPr="005C655E" w:rsidRDefault="00C43056" w:rsidP="00C43056">
      <w:pPr>
        <w:jc w:val="center"/>
        <w:rPr>
          <w:rFonts w:ascii="Arial" w:eastAsia="宋体" w:hAnsi="Arial" w:cs="Arial"/>
          <w:b/>
          <w:color w:val="0000FF"/>
          <w:sz w:val="32"/>
          <w:szCs w:val="32"/>
        </w:rPr>
      </w:pPr>
      <w:r>
        <w:rPr>
          <w:rFonts w:ascii="Arial" w:eastAsia="宋体" w:hAnsi="Arial" w:cs="Arial" w:hint="eastAsia"/>
          <w:b/>
          <w:color w:val="0000FF"/>
          <w:sz w:val="32"/>
          <w:szCs w:val="32"/>
          <w:highlight w:val="yellow"/>
        </w:rPr>
        <w:t xml:space="preserve">========== </w:t>
      </w:r>
      <w:r w:rsidR="00E87C01">
        <w:rPr>
          <w:rFonts w:ascii="Arial" w:eastAsia="宋体" w:hAnsi="Arial" w:cs="Arial" w:hint="eastAsia"/>
          <w:b/>
          <w:color w:val="0000FF"/>
          <w:sz w:val="32"/>
          <w:szCs w:val="32"/>
          <w:highlight w:val="yellow"/>
        </w:rPr>
        <w:t>Alt.</w:t>
      </w:r>
      <w:r w:rsidRPr="005C655E">
        <w:rPr>
          <w:rFonts w:ascii="Arial" w:eastAsia="宋体" w:hAnsi="Arial" w:cs="Arial"/>
          <w:b/>
          <w:color w:val="0000FF"/>
          <w:sz w:val="32"/>
          <w:szCs w:val="32"/>
          <w:highlight w:val="yellow"/>
        </w:rPr>
        <w:t xml:space="preserve"> A</w:t>
      </w:r>
      <w:r w:rsidRPr="005C655E">
        <w:rPr>
          <w:rFonts w:ascii="Arial" w:eastAsia="宋体" w:hAnsi="Arial" w:cs="Arial" w:hint="eastAsia"/>
          <w:b/>
          <w:color w:val="0000FF"/>
          <w:sz w:val="32"/>
          <w:szCs w:val="32"/>
          <w:highlight w:val="yellow"/>
        </w:rPr>
        <w:t xml:space="preserve"> </w:t>
      </w:r>
      <w:r>
        <w:rPr>
          <w:rFonts w:ascii="Arial" w:eastAsia="宋体" w:hAnsi="Arial" w:cs="Arial" w:hint="eastAsia"/>
          <w:b/>
          <w:color w:val="0000FF"/>
          <w:sz w:val="32"/>
          <w:szCs w:val="32"/>
          <w:highlight w:val="yellow"/>
        </w:rPr>
        <w:t>==========</w:t>
      </w:r>
    </w:p>
    <w:tbl>
      <w:tblPr>
        <w:tblStyle w:val="afa"/>
        <w:tblW w:w="0" w:type="auto"/>
        <w:tblLook w:val="04A0" w:firstRow="1" w:lastRow="0" w:firstColumn="1" w:lastColumn="0" w:noHBand="0" w:noVBand="1"/>
      </w:tblPr>
      <w:tblGrid>
        <w:gridCol w:w="9855"/>
      </w:tblGrid>
      <w:tr w:rsidR="00C43056" w:rsidTr="00C43056">
        <w:tc>
          <w:tcPr>
            <w:tcW w:w="9855" w:type="dxa"/>
          </w:tcPr>
          <w:p w:rsidR="00C43056" w:rsidRDefault="00C43056" w:rsidP="00EF1648">
            <w:pPr>
              <w:spacing w:after="120"/>
              <w:rPr>
                <w:rFonts w:ascii="Times New Roman" w:eastAsia="宋体" w:hAnsi="Times New Roman" w:cs="Times New Roman"/>
                <w:sz w:val="20"/>
                <w:szCs w:val="24"/>
                <w:lang w:val="en-GB"/>
              </w:rPr>
            </w:pPr>
          </w:p>
          <w:p w:rsidR="00C43056" w:rsidRPr="00E804C9" w:rsidRDefault="00C43056" w:rsidP="00C43056">
            <w:pPr>
              <w:pStyle w:val="PL"/>
            </w:pPr>
          </w:p>
          <w:p w:rsidR="00C43056" w:rsidRPr="007E4CE2" w:rsidRDefault="00C43056" w:rsidP="00C43056">
            <w:pPr>
              <w:pStyle w:val="PL"/>
              <w:rPr>
                <w:ins w:id="5" w:author="CATT" w:date="2024-08-09T10:36:00Z"/>
                <w:lang w:val="fi-FI"/>
              </w:rPr>
            </w:pPr>
            <w:ins w:id="6" w:author="CATT" w:date="2024-08-09T10:36:00Z">
              <w:r w:rsidRPr="00EE3942">
                <w:rPr>
                  <w:lang w:val="fi-FI"/>
                </w:rPr>
                <w:t>NeighSatelliteInfo</w:t>
              </w:r>
              <w:r w:rsidRPr="00EE3942">
                <w:rPr>
                  <w:rFonts w:hint="eastAsia"/>
                  <w:lang w:val="fi-FI"/>
                </w:rPr>
                <w:t>NR</w:t>
              </w:r>
              <w:r w:rsidRPr="00EE3942">
                <w:rPr>
                  <w:lang w:val="fi-FI"/>
                </w:rPr>
                <w:t>-r1</w:t>
              </w:r>
              <w:r w:rsidRPr="00EE3942">
                <w:rPr>
                  <w:rFonts w:hint="eastAsia"/>
                  <w:lang w:val="fi-FI"/>
                </w:rPr>
                <w:t>9</w:t>
              </w:r>
              <w:r w:rsidRPr="007E4CE2">
                <w:rPr>
                  <w:lang w:val="fi-FI"/>
                </w:rPr>
                <w:t>::=</w:t>
              </w:r>
              <w:r w:rsidRPr="007E4CE2">
                <w:rPr>
                  <w:lang w:val="fi-FI"/>
                </w:rPr>
                <w:tab/>
                <w:t>SEQUENCE {</w:t>
              </w:r>
            </w:ins>
          </w:p>
          <w:p w:rsidR="00C43056" w:rsidRPr="007E4CE2" w:rsidRDefault="00C43056" w:rsidP="00C43056">
            <w:pPr>
              <w:pStyle w:val="PL"/>
              <w:rPr>
                <w:ins w:id="7" w:author="CATT" w:date="2024-08-09T10:36:00Z"/>
                <w:lang w:val="fi-FI"/>
              </w:rPr>
            </w:pPr>
            <w:ins w:id="8" w:author="CATT" w:date="2024-08-09T10:36:00Z">
              <w:r w:rsidRPr="007E4CE2">
                <w:rPr>
                  <w:lang w:val="fi-FI"/>
                </w:rPr>
                <w:tab/>
                <w:t>satelliteId-r1</w:t>
              </w:r>
              <w:r w:rsidRPr="00EE3942">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rsidR="00C43056" w:rsidRDefault="00C43056" w:rsidP="00C43056">
            <w:pPr>
              <w:pStyle w:val="PL"/>
              <w:rPr>
                <w:ins w:id="9" w:author="CATT (Xiao)_OptA" w:date="2024-08-21T11:19:00Z"/>
                <w:rFonts w:eastAsia="宋体"/>
                <w:lang w:val="fi-FI" w:eastAsia="zh-CN"/>
              </w:rPr>
            </w:pPr>
            <w:ins w:id="10" w:author="CATT" w:date="2024-08-09T10:36:00Z">
              <w:r w:rsidRPr="007E4CE2">
                <w:rPr>
                  <w:lang w:val="fi-FI"/>
                </w:rPr>
                <w:tab/>
              </w:r>
            </w:ins>
            <w:ins w:id="11" w:author="CATT (Xiao)_OptA" w:date="2024-08-21T11:19:00Z">
              <w:r>
                <w:rPr>
                  <w:rFonts w:eastAsia="宋体" w:hint="eastAsia"/>
                  <w:lang w:val="fi-FI" w:eastAsia="zh-CN"/>
                </w:rPr>
                <w:t>ephemerisInfo-r19</w:t>
              </w:r>
              <w:r w:rsidRPr="00EE3942">
                <w:rPr>
                  <w:lang w:val="fi-FI"/>
                </w:rPr>
                <w:tab/>
              </w:r>
              <w:r w:rsidRPr="00EE3942">
                <w:rPr>
                  <w:lang w:val="fi-FI"/>
                </w:rPr>
                <w:tab/>
              </w:r>
              <w:r w:rsidRPr="00EE3942">
                <w:rPr>
                  <w:lang w:val="fi-FI"/>
                </w:rPr>
                <w:tab/>
              </w:r>
              <w:r w:rsidRPr="00EE3942">
                <w:rPr>
                  <w:lang w:val="fi-FI"/>
                </w:rPr>
                <w:tab/>
              </w:r>
              <w:r w:rsidRPr="00E35FD0">
                <w:rPr>
                  <w:highlight w:val="yellow"/>
                  <w:lang w:val="fi-FI"/>
                </w:rPr>
                <w:t>CHOICE</w:t>
              </w:r>
              <w:r w:rsidRPr="00EE3942">
                <w:rPr>
                  <w:lang w:val="fi-FI"/>
                </w:rPr>
                <w:t xml:space="preserve"> {</w:t>
              </w:r>
            </w:ins>
          </w:p>
          <w:p w:rsidR="00C43056" w:rsidRPr="00EE3942" w:rsidRDefault="00C43056" w:rsidP="00C43056">
            <w:pPr>
              <w:pStyle w:val="PL"/>
              <w:rPr>
                <w:ins w:id="12" w:author="CATT" w:date="2024-08-09T10:36:00Z"/>
                <w:lang w:val="fi-FI"/>
              </w:rPr>
            </w:pPr>
            <w:ins w:id="13" w:author="CATT (Xiao)_OptA" w:date="2024-08-21T11:19:00Z">
              <w:r>
                <w:rPr>
                  <w:rFonts w:eastAsia="宋体" w:hint="eastAsia"/>
                  <w:lang w:val="fi-FI" w:eastAsia="zh-CN"/>
                </w:rPr>
                <w:tab/>
              </w:r>
              <w:r>
                <w:rPr>
                  <w:rFonts w:eastAsia="宋体" w:hint="eastAsia"/>
                  <w:lang w:val="fi-FI" w:eastAsia="zh-CN"/>
                </w:rPr>
                <w:tab/>
              </w:r>
            </w:ins>
            <w:ins w:id="14" w:author="CATT" w:date="2024-08-09T10:36:00Z">
              <w:r w:rsidRPr="00EE3942">
                <w:rPr>
                  <w:lang w:val="fi-FI"/>
                </w:rPr>
                <w:t>ephemerisInfo</w:t>
              </w:r>
            </w:ins>
            <w:ins w:id="15" w:author="CATT (Xiao)_OptA" w:date="2024-08-21T11:21:00Z">
              <w:r>
                <w:rPr>
                  <w:rFonts w:eastAsia="宋体" w:hint="eastAsia"/>
                  <w:lang w:val="fi-FI" w:eastAsia="zh-CN"/>
                </w:rPr>
                <w:t>NR</w:t>
              </w:r>
            </w:ins>
            <w:ins w:id="16" w:author="CATT" w:date="2024-08-09T10:36:00Z">
              <w:r w:rsidRPr="00EE3942">
                <w:rPr>
                  <w:lang w:val="fi-FI"/>
                </w:rPr>
                <w:t>-r1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t>CHOICE {</w:t>
              </w:r>
            </w:ins>
          </w:p>
          <w:p w:rsidR="00C43056" w:rsidRPr="007E4CE2" w:rsidRDefault="00C43056" w:rsidP="00C43056">
            <w:pPr>
              <w:pStyle w:val="PL"/>
              <w:rPr>
                <w:ins w:id="17" w:author="CATT" w:date="2024-08-09T10:36:00Z"/>
              </w:rPr>
            </w:pPr>
            <w:ins w:id="18" w:author="CATT" w:date="2024-08-09T10:36:00Z">
              <w:r w:rsidRPr="007E4CE2">
                <w:tab/>
              </w:r>
              <w:r w:rsidRPr="007E4CE2">
                <w:tab/>
              </w:r>
            </w:ins>
            <w:ins w:id="19" w:author="CATT (Xiao)_OptA" w:date="2024-08-21T11:21:00Z">
              <w:r>
                <w:rPr>
                  <w:rFonts w:eastAsia="宋体" w:hint="eastAsia"/>
                  <w:lang w:eastAsia="zh-CN"/>
                </w:rPr>
                <w:tab/>
              </w:r>
            </w:ins>
            <w:ins w:id="20" w:author="CATT" w:date="2024-08-09T10:36:00Z">
              <w:r w:rsidRPr="007E4CE2">
                <w:t>stateVectors-r1</w:t>
              </w:r>
              <w:r w:rsidRPr="00EE3942">
                <w:rPr>
                  <w:rFonts w:hint="eastAsia"/>
                </w:rPr>
                <w:t>9</w:t>
              </w:r>
              <w:r w:rsidRPr="007E4CE2">
                <w:tab/>
              </w:r>
              <w:r w:rsidRPr="007E4CE2">
                <w:tab/>
              </w:r>
              <w:r w:rsidRPr="007E4CE2">
                <w:tab/>
              </w:r>
              <w:r w:rsidRPr="007E4CE2">
                <w:tab/>
                <w:t>EphemerisStateVectors-r17,</w:t>
              </w:r>
            </w:ins>
          </w:p>
          <w:p w:rsidR="00C43056" w:rsidRPr="007E4CE2" w:rsidRDefault="00C43056" w:rsidP="00C43056">
            <w:pPr>
              <w:pStyle w:val="PL"/>
              <w:rPr>
                <w:ins w:id="21" w:author="CATT" w:date="2024-08-09T10:36:00Z"/>
              </w:rPr>
            </w:pPr>
            <w:ins w:id="22" w:author="CATT" w:date="2024-08-09T10:36:00Z">
              <w:r w:rsidRPr="007E4CE2">
                <w:tab/>
              </w:r>
              <w:r w:rsidRPr="007E4CE2">
                <w:tab/>
              </w:r>
            </w:ins>
            <w:ins w:id="23" w:author="CATT (Xiao)_OptA" w:date="2024-08-21T11:21:00Z">
              <w:r w:rsidRPr="00562396">
                <w:rPr>
                  <w:rFonts w:eastAsia="宋体" w:hint="eastAsia"/>
                  <w:lang w:eastAsia="zh-CN"/>
                </w:rPr>
                <w:tab/>
              </w:r>
            </w:ins>
            <w:ins w:id="24" w:author="CATT" w:date="2024-08-09T10:36:00Z">
              <w:r w:rsidRPr="007E4CE2">
                <w:t>orbitalParameters-r1</w:t>
              </w:r>
              <w:r w:rsidRPr="00EE3942">
                <w:rPr>
                  <w:rFonts w:hint="eastAsia"/>
                </w:rPr>
                <w:t>9</w:t>
              </w:r>
              <w:r w:rsidRPr="007E4CE2">
                <w:tab/>
              </w:r>
              <w:r w:rsidRPr="007E4CE2">
                <w:tab/>
              </w:r>
              <w:r w:rsidRPr="007E4CE2">
                <w:tab/>
                <w:t>EphemerisOrbitalParameters-r17</w:t>
              </w:r>
            </w:ins>
          </w:p>
          <w:p w:rsidR="00C43056" w:rsidRDefault="00C43056" w:rsidP="00C43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CATT (Xiao)_OptA" w:date="2024-08-21T11:35:00Z"/>
                <w:rFonts w:ascii="Courier New" w:eastAsia="宋体" w:hAnsi="Courier New"/>
                <w:noProof/>
                <w:sz w:val="16"/>
              </w:rPr>
            </w:pPr>
            <w:ins w:id="26" w:author="CATT" w:date="2024-08-09T10:36:00Z">
              <w:r w:rsidRPr="007E4CE2">
                <w:rPr>
                  <w:rFonts w:ascii="Courier New" w:hAnsi="Courier New"/>
                  <w:noProof/>
                  <w:sz w:val="16"/>
                </w:rPr>
                <w:tab/>
              </w:r>
            </w:ins>
            <w:ins w:id="27" w:author="CATT (Xiao)_OptA" w:date="2024-08-21T11:22:00Z">
              <w:r>
                <w:rPr>
                  <w:rFonts w:ascii="Courier New" w:eastAsia="宋体" w:hAnsi="Courier New" w:hint="eastAsia"/>
                  <w:noProof/>
                  <w:sz w:val="16"/>
                </w:rPr>
                <w:tab/>
              </w:r>
            </w:ins>
            <w:ins w:id="28" w:author="CATT" w:date="2024-08-09T10:36:00Z">
              <w:r w:rsidRPr="007E4CE2">
                <w:rPr>
                  <w:rFonts w:ascii="Courier New" w:hAnsi="Courier New"/>
                  <w:noProof/>
                  <w:sz w:val="16"/>
                </w:rPr>
                <w:t>},</w:t>
              </w:r>
            </w:ins>
          </w:p>
          <w:p w:rsidR="00C43056" w:rsidRDefault="00C43056" w:rsidP="00C43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CATT (Xiao)_OptA" w:date="2024-08-21T11:22:00Z"/>
                <w:rFonts w:ascii="Courier New" w:eastAsia="宋体" w:hAnsi="Courier New"/>
                <w:noProof/>
                <w:sz w:val="16"/>
              </w:rPr>
            </w:pPr>
            <w:ins w:id="30" w:author="CATT (Xiao)_OptA" w:date="2024-08-21T11:22:00Z">
              <w:r>
                <w:rPr>
                  <w:rFonts w:ascii="Courier New" w:eastAsia="宋体" w:hAnsi="Courier New" w:hint="eastAsia"/>
                  <w:noProof/>
                  <w:sz w:val="16"/>
                </w:rPr>
                <w:tab/>
              </w:r>
              <w:r>
                <w:rPr>
                  <w:rFonts w:ascii="Courier New" w:eastAsia="宋体" w:hAnsi="Courier New" w:hint="eastAsia"/>
                  <w:noProof/>
                  <w:sz w:val="16"/>
                </w:rPr>
                <w:tab/>
              </w:r>
              <w:r w:rsidRPr="00E35FD0">
                <w:rPr>
                  <w:rFonts w:ascii="Courier New" w:eastAsia="宋体" w:hAnsi="Courier New" w:hint="eastAsia"/>
                  <w:noProof/>
                  <w:sz w:val="16"/>
                  <w:highlight w:val="yellow"/>
                </w:rPr>
                <w:t>satelliteRefId</w:t>
              </w:r>
              <w:r w:rsidRPr="00E35FD0">
                <w:rPr>
                  <w:rFonts w:ascii="Courier New" w:eastAsia="宋体" w:hAnsi="Courier New" w:hint="eastAsia"/>
                  <w:noProof/>
                  <w:sz w:val="16"/>
                  <w:highlight w:val="yellow"/>
                </w:rPr>
                <w:tab/>
              </w:r>
              <w:r w:rsidRPr="00E35FD0">
                <w:rPr>
                  <w:rFonts w:ascii="Courier New" w:eastAsia="宋体" w:hAnsi="Courier New" w:hint="eastAsia"/>
                  <w:noProof/>
                  <w:sz w:val="16"/>
                  <w:highlight w:val="yellow"/>
                </w:rPr>
                <w:tab/>
              </w:r>
              <w:r w:rsidRPr="00E35FD0">
                <w:rPr>
                  <w:rFonts w:ascii="Courier New" w:eastAsia="宋体" w:hAnsi="Courier New" w:hint="eastAsia"/>
                  <w:noProof/>
                  <w:sz w:val="16"/>
                  <w:highlight w:val="yellow"/>
                </w:rPr>
                <w:tab/>
              </w:r>
              <w:r w:rsidRPr="00E35FD0">
                <w:rPr>
                  <w:rFonts w:ascii="Courier New" w:eastAsia="宋体" w:hAnsi="Courier New"/>
                  <w:noProof/>
                  <w:sz w:val="16"/>
                  <w:highlight w:val="yellow"/>
                </w:rPr>
                <w:t>SatelliteId-r1</w:t>
              </w:r>
              <w:r w:rsidRPr="00E35FD0">
                <w:rPr>
                  <w:rFonts w:ascii="Courier New" w:eastAsia="宋体" w:hAnsi="Courier New" w:hint="eastAsia"/>
                  <w:noProof/>
                  <w:sz w:val="16"/>
                  <w:highlight w:val="yellow"/>
                </w:rPr>
                <w:t>8</w:t>
              </w:r>
            </w:ins>
          </w:p>
          <w:p w:rsidR="00C43056" w:rsidRPr="00841BA4" w:rsidRDefault="00C43056" w:rsidP="00C43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 w:author="CATT" w:date="2024-08-09T10:36:00Z"/>
                <w:rFonts w:ascii="Courier New" w:eastAsia="宋体" w:hAnsi="Courier New"/>
                <w:noProof/>
                <w:sz w:val="16"/>
              </w:rPr>
            </w:pPr>
            <w:ins w:id="32" w:author="CATT (Xiao)_OptA" w:date="2024-08-21T11:22:00Z">
              <w:r>
                <w:rPr>
                  <w:rFonts w:ascii="Courier New" w:eastAsia="宋体" w:hAnsi="Courier New" w:hint="eastAsia"/>
                  <w:noProof/>
                  <w:sz w:val="16"/>
                </w:rPr>
                <w:tab/>
                <w:t>},</w:t>
              </w:r>
            </w:ins>
          </w:p>
          <w:p w:rsidR="00C43056" w:rsidRPr="00EE3942" w:rsidRDefault="00C43056" w:rsidP="00C43056">
            <w:pPr>
              <w:pStyle w:val="PL"/>
              <w:rPr>
                <w:ins w:id="33" w:author="CATT" w:date="2024-08-09T10:36:00Z"/>
                <w:lang w:val="fi-FI"/>
              </w:rPr>
            </w:pPr>
            <w:ins w:id="34" w:author="CATT" w:date="2024-08-09T10:36:00Z">
              <w:r w:rsidRPr="00EE3942">
                <w:rPr>
                  <w:lang w:val="fi-FI"/>
                </w:rPr>
                <w:tab/>
                <w:t>nta-CommonParameters</w:t>
              </w:r>
              <w:r w:rsidRPr="00EE3942">
                <w:rPr>
                  <w:rFonts w:hint="eastAsia"/>
                  <w:lang w:val="fi-FI"/>
                </w:rPr>
                <w:t>NR</w:t>
              </w:r>
              <w:r w:rsidRPr="00EE3942">
                <w:rPr>
                  <w:lang w:val="fi-FI"/>
                </w:rPr>
                <w:t>-r1</w:t>
              </w:r>
              <w:r w:rsidRPr="00EE3942">
                <w:rPr>
                  <w:rFonts w:hint="eastAsia"/>
                  <w:lang w:val="fi-FI"/>
                </w:rPr>
                <w:t>9</w:t>
              </w:r>
              <w:r w:rsidRPr="00EE3942">
                <w:rPr>
                  <w:lang w:val="fi-FI"/>
                </w:rPr>
                <w:tab/>
              </w:r>
              <w:r w:rsidRPr="00EE3942">
                <w:rPr>
                  <w:lang w:val="fi-FI"/>
                </w:rPr>
                <w:tab/>
                <w:t>SEQUENCE {</w:t>
              </w:r>
            </w:ins>
          </w:p>
          <w:p w:rsidR="00C43056" w:rsidRPr="00EE3942" w:rsidRDefault="00C43056" w:rsidP="00C43056">
            <w:pPr>
              <w:pStyle w:val="PL"/>
              <w:rPr>
                <w:ins w:id="35" w:author="CATT" w:date="2024-08-09T10:36:00Z"/>
              </w:rPr>
            </w:pPr>
            <w:ins w:id="36" w:author="CATT" w:date="2024-08-09T10:36:00Z">
              <w:r w:rsidRPr="007E4CE2">
                <w:tab/>
              </w:r>
              <w:r w:rsidRPr="007E4CE2">
                <w:tab/>
                <w:t>nta-Common</w:t>
              </w:r>
              <w:r>
                <w:rPr>
                  <w:rFonts w:hint="eastAsia"/>
                </w:rPr>
                <w:t>NR</w:t>
              </w:r>
              <w:r w:rsidRPr="007E4CE2">
                <w:t>-r1</w:t>
              </w:r>
              <w:r w:rsidRPr="00EE3942">
                <w:rPr>
                  <w:rFonts w:hint="eastAsia"/>
                </w:rPr>
                <w:t>9</w:t>
              </w:r>
              <w:r w:rsidRPr="007E4CE2">
                <w:tab/>
              </w:r>
              <w:r w:rsidRPr="007E4CE2">
                <w:tab/>
              </w:r>
              <w:r w:rsidRPr="007E4CE2">
                <w:tab/>
              </w:r>
              <w:r w:rsidRPr="00EE3942">
                <w:rPr>
                  <w:rFonts w:hint="eastAsia"/>
                </w:rPr>
                <w:t xml:space="preserve">    </w:t>
              </w:r>
              <w:r w:rsidRPr="007E4CE2">
                <w:t xml:space="preserve">INTEGER (0.. 66485757) </w:t>
              </w:r>
              <w:r w:rsidRPr="00EE3942">
                <w:rPr>
                  <w:rFonts w:hint="eastAsia"/>
                </w:rPr>
                <w:t xml:space="preserve">    </w:t>
              </w:r>
              <w:r w:rsidRPr="007E4CE2">
                <w:t>OPTIONAL,</w:t>
              </w:r>
              <w:r w:rsidRPr="007E4CE2">
                <w:tab/>
                <w:t>-- Need OP</w:t>
              </w:r>
            </w:ins>
          </w:p>
          <w:p w:rsidR="00C43056" w:rsidRPr="007E4CE2" w:rsidRDefault="00C43056" w:rsidP="00C43056">
            <w:pPr>
              <w:pStyle w:val="PL"/>
              <w:rPr>
                <w:ins w:id="37" w:author="CATT" w:date="2024-08-09T10:36:00Z"/>
              </w:rPr>
            </w:pPr>
            <w:ins w:id="38" w:author="CATT" w:date="2024-08-09T10:36:00Z">
              <w:r w:rsidRPr="007E4CE2">
                <w:tab/>
              </w:r>
              <w:r w:rsidRPr="007E4CE2">
                <w:tab/>
                <w:t>nta-CommonDrift</w:t>
              </w:r>
              <w:r>
                <w:rPr>
                  <w:rFonts w:hint="eastAsia"/>
                </w:rPr>
                <w:t>NR</w:t>
              </w:r>
              <w:r w:rsidRPr="007E4CE2">
                <w:t>-r1</w:t>
              </w:r>
              <w:r w:rsidRPr="00EE3942">
                <w:rPr>
                  <w:rFonts w:hint="eastAsia"/>
                </w:rPr>
                <w:t>9</w:t>
              </w:r>
              <w:r w:rsidRPr="007E4CE2">
                <w:tab/>
              </w:r>
              <w:r w:rsidRPr="007E4CE2">
                <w:tab/>
              </w:r>
              <w:r w:rsidRPr="007E4CE2">
                <w:tab/>
                <w:t>INTEGER (-</w:t>
              </w:r>
              <w:r w:rsidRPr="00EE3942">
                <w:t>257303</w:t>
              </w:r>
              <w:r w:rsidRPr="007E4CE2">
                <w:t>..</w:t>
              </w:r>
              <w:r w:rsidRPr="00EE3942">
                <w:t>257303</w:t>
              </w:r>
              <w:r w:rsidRPr="007E4CE2">
                <w:t>)</w:t>
              </w:r>
              <w:r w:rsidRPr="007E4CE2">
                <w:tab/>
                <w:t>OPTIONAL,</w:t>
              </w:r>
              <w:r w:rsidRPr="007E4CE2">
                <w:tab/>
                <w:t>-- Need OP</w:t>
              </w:r>
            </w:ins>
          </w:p>
          <w:p w:rsidR="00C43056" w:rsidRPr="00EE3942" w:rsidRDefault="00C43056" w:rsidP="00C43056">
            <w:pPr>
              <w:pStyle w:val="PL"/>
              <w:rPr>
                <w:ins w:id="39" w:author="CATT" w:date="2024-08-09T10:36:00Z"/>
              </w:rPr>
            </w:pPr>
            <w:ins w:id="40" w:author="CATT" w:date="2024-08-09T10:36:00Z">
              <w:r w:rsidRPr="007E4CE2">
                <w:tab/>
              </w:r>
              <w:r w:rsidRPr="007E4CE2">
                <w:tab/>
                <w:t>nta-CommonDriftVariation</w:t>
              </w:r>
              <w:r>
                <w:rPr>
                  <w:rFonts w:hint="eastAsia"/>
                </w:rPr>
                <w:t>NR</w:t>
              </w:r>
              <w:r w:rsidRPr="007E4CE2">
                <w:t>-r1</w:t>
              </w:r>
              <w:r w:rsidRPr="00EE3942">
                <w:rPr>
                  <w:rFonts w:hint="eastAsia"/>
                </w:rPr>
                <w:t>9</w:t>
              </w:r>
              <w:r w:rsidRPr="007E4CE2">
                <w:tab/>
                <w:t>INTEGER (0..</w:t>
              </w:r>
              <w:r w:rsidRPr="00EE3942">
                <w:t>28949</w:t>
              </w:r>
              <w:r w:rsidRPr="007E4CE2">
                <w:t>)</w:t>
              </w:r>
              <w:r w:rsidRPr="007E4CE2">
                <w:tab/>
              </w:r>
              <w:r w:rsidRPr="007E4CE2">
                <w:tab/>
              </w:r>
              <w:r w:rsidRPr="007E4CE2">
                <w:tab/>
                <w:t>OPTIONAL</w:t>
              </w:r>
              <w:r w:rsidRPr="007E4CE2">
                <w:tab/>
                <w:t>-- Need OP</w:t>
              </w:r>
            </w:ins>
          </w:p>
          <w:p w:rsidR="00C43056" w:rsidRPr="007E4CE2" w:rsidRDefault="00C43056" w:rsidP="00C43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 w:author="CATT" w:date="2024-08-09T10:36:00Z"/>
                <w:rFonts w:ascii="Courier New" w:hAnsi="Courier New"/>
                <w:noProof/>
                <w:sz w:val="16"/>
              </w:rPr>
            </w:pPr>
            <w:ins w:id="42" w:author="CATT" w:date="2024-08-09T10:36:00Z">
              <w:r w:rsidRPr="007E4CE2">
                <w:rPr>
                  <w:rFonts w:ascii="Courier New" w:hAnsi="Courier New"/>
                  <w:noProof/>
                  <w:sz w:val="16"/>
                </w:rPr>
                <w:tab/>
                <w:t>},</w:t>
              </w:r>
            </w:ins>
          </w:p>
          <w:p w:rsidR="00C43056" w:rsidRPr="00EE3942" w:rsidRDefault="00C43056" w:rsidP="00C43056">
            <w:pPr>
              <w:pStyle w:val="PL"/>
              <w:rPr>
                <w:ins w:id="43" w:author="CATT" w:date="2024-08-09T10:36:00Z"/>
                <w:lang w:val="fi-FI"/>
              </w:rPr>
            </w:pPr>
            <w:ins w:id="44" w:author="CATT" w:date="2024-08-09T10:36:00Z">
              <w:r w:rsidRPr="00EE3942">
                <w:rPr>
                  <w:lang w:val="fi-FI"/>
                </w:rPr>
                <w:tab/>
                <w:t>epochTime-r1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t>SEQUENCE {</w:t>
              </w:r>
            </w:ins>
          </w:p>
          <w:p w:rsidR="00C43056" w:rsidRPr="007E4CE2" w:rsidRDefault="00C43056" w:rsidP="00C43056">
            <w:pPr>
              <w:pStyle w:val="PL"/>
              <w:rPr>
                <w:ins w:id="45" w:author="CATT" w:date="2024-08-09T10:36:00Z"/>
              </w:rPr>
            </w:pPr>
            <w:ins w:id="46" w:author="CATT" w:date="2024-08-09T10:36:00Z">
              <w:r w:rsidRPr="007E4CE2">
                <w:tab/>
              </w:r>
              <w:r w:rsidRPr="007E4CE2">
                <w:tab/>
                <w:t>startSFN-r1</w:t>
              </w:r>
              <w:r w:rsidRPr="00EE3942">
                <w:rPr>
                  <w:rFonts w:hint="eastAsia"/>
                </w:rPr>
                <w:t>9</w:t>
              </w:r>
              <w:r w:rsidRPr="007E4CE2">
                <w:tab/>
              </w:r>
              <w:r w:rsidRPr="007E4CE2">
                <w:tab/>
              </w:r>
              <w:r w:rsidRPr="007E4CE2">
                <w:tab/>
              </w:r>
              <w:r w:rsidRPr="007E4CE2">
                <w:tab/>
              </w:r>
              <w:r w:rsidRPr="007E4CE2">
                <w:tab/>
                <w:t>INTEGER (0..1023),</w:t>
              </w:r>
            </w:ins>
          </w:p>
          <w:p w:rsidR="00C43056" w:rsidRPr="007E4CE2" w:rsidRDefault="00C43056" w:rsidP="00C43056">
            <w:pPr>
              <w:pStyle w:val="PL"/>
              <w:rPr>
                <w:ins w:id="47" w:author="CATT" w:date="2024-08-09T10:36:00Z"/>
              </w:rPr>
            </w:pPr>
            <w:ins w:id="48" w:author="CATT" w:date="2024-08-09T10:36:00Z">
              <w:r w:rsidRPr="007E4CE2">
                <w:tab/>
              </w:r>
              <w:r w:rsidRPr="007E4CE2">
                <w:tab/>
                <w:t>startSubFrame-r1</w:t>
              </w:r>
              <w:r w:rsidRPr="00EE3942">
                <w:rPr>
                  <w:rFonts w:hint="eastAsia"/>
                </w:rPr>
                <w:t>9</w:t>
              </w:r>
              <w:r w:rsidRPr="007E4CE2">
                <w:tab/>
              </w:r>
              <w:r w:rsidRPr="007E4CE2">
                <w:tab/>
              </w:r>
              <w:r w:rsidRPr="007E4CE2">
                <w:tab/>
              </w:r>
              <w:r w:rsidRPr="007E4CE2">
                <w:tab/>
                <w:t>INTEGER (0..9)</w:t>
              </w:r>
            </w:ins>
          </w:p>
          <w:p w:rsidR="00C43056" w:rsidRPr="007E4CE2" w:rsidRDefault="00C43056" w:rsidP="00C43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 w:author="CATT" w:date="2024-08-09T10:36:00Z"/>
                <w:rFonts w:ascii="Courier New" w:hAnsi="Courier New"/>
                <w:noProof/>
                <w:sz w:val="16"/>
              </w:rPr>
            </w:pPr>
            <w:ins w:id="50" w:author="CATT" w:date="2024-08-09T10:36:00Z">
              <w:r w:rsidRPr="007E4CE2">
                <w:rPr>
                  <w:rFonts w:ascii="Courier New" w:hAnsi="Courier New"/>
                  <w:noProof/>
                  <w:sz w:val="16"/>
                </w:rPr>
                <w:tab/>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rsidR="00C43056" w:rsidRPr="00EE3942" w:rsidRDefault="00C43056" w:rsidP="00C43056">
            <w:pPr>
              <w:pStyle w:val="PL"/>
              <w:rPr>
                <w:ins w:id="51" w:author="CATT" w:date="2024-08-09T10:36:00Z"/>
                <w:lang w:val="fi-FI"/>
              </w:rPr>
            </w:pPr>
            <w:ins w:id="52" w:author="CATT" w:date="2024-08-09T10:36:00Z">
              <w:r w:rsidRPr="00EE3942">
                <w:rPr>
                  <w:lang w:val="fi-FI"/>
                </w:rPr>
                <w:tab/>
                <w:t>k-Mac-r1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r>
              <w:r w:rsidRPr="00EE3942">
                <w:rPr>
                  <w:lang w:val="fi-FI"/>
                </w:rPr>
                <w:tab/>
                <w:t>INTEGER (1..512)</w:t>
              </w:r>
              <w:r w:rsidRPr="00EE3942">
                <w:rPr>
                  <w:lang w:val="fi-FI"/>
                </w:rPr>
                <w:tab/>
              </w:r>
              <w:r w:rsidRPr="00EE3942">
                <w:rPr>
                  <w:lang w:val="fi-FI"/>
                </w:rPr>
                <w:tab/>
              </w:r>
              <w:r w:rsidRPr="00EE3942">
                <w:rPr>
                  <w:lang w:val="fi-FI"/>
                </w:rPr>
                <w:tab/>
              </w:r>
              <w:r w:rsidRPr="00EE3942">
                <w:rPr>
                  <w:lang w:val="fi-FI"/>
                </w:rPr>
                <w:tab/>
                <w:t>OPTIONAL</w:t>
              </w:r>
              <w:r w:rsidRPr="00EE3942">
                <w:rPr>
                  <w:rFonts w:hint="eastAsia"/>
                  <w:lang w:val="fi-FI"/>
                </w:rPr>
                <w:t>,</w:t>
              </w:r>
              <w:r w:rsidRPr="00EE3942">
                <w:rPr>
                  <w:lang w:val="fi-FI"/>
                </w:rPr>
                <w:tab/>
                <w:t>-- Need OP</w:t>
              </w:r>
            </w:ins>
          </w:p>
          <w:p w:rsidR="00C43056" w:rsidRPr="007E4CE2" w:rsidRDefault="00C43056" w:rsidP="00C43056">
            <w:pPr>
              <w:pStyle w:val="PL"/>
              <w:rPr>
                <w:ins w:id="53" w:author="CATT" w:date="2024-08-09T10:36:00Z"/>
                <w:rFonts w:eastAsia="DengXian"/>
                <w:lang w:eastAsia="zh-CN"/>
              </w:rPr>
            </w:pPr>
            <w:ins w:id="54" w:author="CATT" w:date="2024-08-09T10:37:00Z">
              <w:r w:rsidRPr="00EE3942">
                <w:rPr>
                  <w:lang w:val="fi-FI"/>
                </w:rPr>
                <w:tab/>
              </w:r>
            </w:ins>
            <w:ins w:id="55" w:author="CATT" w:date="2024-08-09T10:36:00Z">
              <w:r w:rsidRPr="00EE3942">
                <w:rPr>
                  <w:lang w:val="fi-FI"/>
                </w:rPr>
                <w:t>ntn-PolarizationDL-r1</w:t>
              </w:r>
              <w:r w:rsidRPr="00EE3942">
                <w:rPr>
                  <w:rFonts w:hint="eastAsia"/>
                  <w:lang w:val="fi-FI"/>
                </w:rPr>
                <w:t>9</w:t>
              </w:r>
              <w:r w:rsidRPr="00EE3942">
                <w:rPr>
                  <w:rFonts w:hint="eastAsia"/>
                  <w:lang w:val="fi-FI"/>
                </w:rPr>
                <w:tab/>
              </w:r>
              <w:r w:rsidRPr="00EE3942">
                <w:rPr>
                  <w:rFonts w:hint="eastAsia"/>
                  <w:lang w:val="fi-FI"/>
                </w:rPr>
                <w:tab/>
              </w:r>
              <w:r w:rsidRPr="00EE3942">
                <w:rPr>
                  <w:rFonts w:hint="eastAsia"/>
                  <w:lang w:val="fi-FI"/>
                </w:rPr>
                <w:tab/>
              </w:r>
              <w:r w:rsidRPr="00EE3942">
                <w:rPr>
                  <w:lang w:val="fi-FI"/>
                </w:rPr>
                <w:t>ENUMERATED {rhcp,lhcp,linear}</w:t>
              </w:r>
              <w:r w:rsidRPr="00EE3942">
                <w:rPr>
                  <w:rFonts w:hint="eastAsia"/>
                  <w:lang w:val="fi-FI"/>
                </w:rPr>
                <w:tab/>
              </w:r>
              <w:r w:rsidRPr="00EE3942">
                <w:rPr>
                  <w:lang w:val="fi-FI"/>
                </w:rPr>
                <w:t>OPTIONAL</w:t>
              </w:r>
              <w:r w:rsidRPr="00EE3942">
                <w:rPr>
                  <w:lang w:val="fi-FI"/>
                </w:rPr>
                <w:tab/>
                <w:t>-- Need OP</w:t>
              </w:r>
              <w:r w:rsidRPr="007E4CE2">
                <w:t xml:space="preserve">                            </w:t>
              </w:r>
            </w:ins>
          </w:p>
          <w:p w:rsidR="00C43056" w:rsidRDefault="00C43056" w:rsidP="00C43056">
            <w:pPr>
              <w:pStyle w:val="PL"/>
              <w:rPr>
                <w:ins w:id="56" w:author="CATT" w:date="2024-08-09T10:37:00Z"/>
                <w:rFonts w:eastAsia="宋体"/>
                <w:lang w:val="fi-FI" w:eastAsia="zh-CN"/>
              </w:rPr>
            </w:pPr>
            <w:ins w:id="57" w:author="CATT" w:date="2024-08-09T10:36:00Z">
              <w:r w:rsidRPr="00EE3942">
                <w:rPr>
                  <w:lang w:val="fi-FI"/>
                </w:rPr>
                <w:t>}</w:t>
              </w:r>
            </w:ins>
          </w:p>
          <w:p w:rsidR="00C43056" w:rsidRPr="00783B1D" w:rsidRDefault="00C43056" w:rsidP="00C43056">
            <w:pPr>
              <w:pStyle w:val="PL"/>
              <w:rPr>
                <w:ins w:id="58" w:author="CATT" w:date="2024-08-09T10:36:00Z"/>
                <w:rFonts w:eastAsia="宋体"/>
                <w:lang w:val="fi-FI" w:eastAsia="zh-CN"/>
              </w:rPr>
            </w:pPr>
          </w:p>
          <w:p w:rsidR="00C43056" w:rsidRPr="00E804C9" w:rsidRDefault="00C43056" w:rsidP="00C43056">
            <w:pPr>
              <w:pStyle w:val="PL"/>
            </w:pPr>
            <w:r w:rsidRPr="00E804C9">
              <w:t>-- ASN1STOP</w:t>
            </w:r>
          </w:p>
          <w:p w:rsidR="00C43056" w:rsidRPr="00C4207D" w:rsidRDefault="00C43056" w:rsidP="00C43056">
            <w:pPr>
              <w:rPr>
                <w:rFonts w:eastAsia="宋体"/>
                <w:iCs/>
              </w:rPr>
            </w:pP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85"/>
            </w:tblGrid>
            <w:tr w:rsidR="00C43056" w:rsidRPr="00E804C9" w:rsidTr="00C43056">
              <w:trPr>
                <w:cantSplit/>
              </w:trPr>
              <w:tc>
                <w:tcPr>
                  <w:tcW w:w="9385" w:type="dxa"/>
                </w:tcPr>
                <w:p w:rsidR="00C43056" w:rsidRPr="00E804C9" w:rsidRDefault="00C43056" w:rsidP="007A2D9D">
                  <w:pPr>
                    <w:pStyle w:val="TAH"/>
                    <w:rPr>
                      <w:lang w:eastAsia="en-GB"/>
                    </w:rPr>
                  </w:pPr>
                  <w:r w:rsidRPr="00E804C9">
                    <w:rPr>
                      <w:i/>
                      <w:iCs/>
                      <w:lang w:eastAsia="en-GB"/>
                    </w:rPr>
                    <w:t>SystemInformationBlockType33</w:t>
                  </w:r>
                  <w:r w:rsidRPr="00E804C9">
                    <w:rPr>
                      <w:lang w:eastAsia="en-GB"/>
                    </w:rPr>
                    <w:t xml:space="preserve"> field descriptions</w:t>
                  </w:r>
                </w:p>
              </w:tc>
            </w:tr>
            <w:tr w:rsidR="00C43056" w:rsidRPr="00E804C9" w:rsidTr="00C43056">
              <w:trPr>
                <w:cantSplit/>
                <w:ins w:id="59" w:author="CATT (Xiao)_OptA" w:date="2024-08-21T11:22:00Z"/>
              </w:trPr>
              <w:tc>
                <w:tcPr>
                  <w:tcW w:w="9385" w:type="dxa"/>
                </w:tcPr>
                <w:p w:rsidR="00C43056" w:rsidRPr="00E804C9" w:rsidRDefault="00C43056" w:rsidP="007A2D9D">
                  <w:pPr>
                    <w:pStyle w:val="TAL"/>
                    <w:rPr>
                      <w:ins w:id="60" w:author="CATT (Xiao)_OptA" w:date="2024-08-21T11:22:00Z"/>
                      <w:b/>
                      <w:bCs/>
                      <w:i/>
                      <w:iCs/>
                    </w:rPr>
                  </w:pPr>
                  <w:proofErr w:type="spellStart"/>
                  <w:ins w:id="61" w:author="CATT (Xiao)_OptA" w:date="2024-08-21T11:22:00Z">
                    <w:r w:rsidRPr="00516725">
                      <w:rPr>
                        <w:b/>
                        <w:bCs/>
                        <w:i/>
                        <w:iCs/>
                      </w:rPr>
                      <w:t>ephemerisInfo</w:t>
                    </w:r>
                    <w:proofErr w:type="spellEnd"/>
                  </w:ins>
                </w:p>
                <w:p w:rsidR="00C43056" w:rsidRDefault="00C43056" w:rsidP="007A2D9D">
                  <w:pPr>
                    <w:pStyle w:val="TAL"/>
                    <w:rPr>
                      <w:ins w:id="62" w:author="CATT (Xiao)_OptA" w:date="2024-08-21T11:23:00Z"/>
                      <w:rFonts w:eastAsia="宋体"/>
                      <w:lang w:eastAsia="zh-CN"/>
                    </w:rPr>
                  </w:pPr>
                  <w:ins w:id="63" w:author="CATT (Xiao)_OptA" w:date="2024-08-21T11:23:00Z">
                    <w:r>
                      <w:rPr>
                        <w:rFonts w:eastAsia="宋体" w:hint="eastAsia"/>
                        <w:lang w:eastAsia="zh-CN"/>
                      </w:rPr>
                      <w:t xml:space="preserve">Ephemeris data for a </w:t>
                    </w:r>
                    <w:proofErr w:type="spellStart"/>
                    <w:r>
                      <w:rPr>
                        <w:rFonts w:eastAsia="宋体"/>
                        <w:lang w:eastAsia="zh-CN"/>
                      </w:rPr>
                      <w:t>neighbour</w:t>
                    </w:r>
                    <w:proofErr w:type="spellEnd"/>
                    <w:r>
                      <w:rPr>
                        <w:rFonts w:eastAsia="宋体" w:hint="eastAsia"/>
                        <w:lang w:eastAsia="zh-CN"/>
                      </w:rPr>
                      <w:t xml:space="preserve"> NR NTN satellites. </w:t>
                    </w:r>
                  </w:ins>
                </w:p>
                <w:p w:rsidR="00C43056" w:rsidRPr="00562396" w:rsidRDefault="00C43056" w:rsidP="007A2D9D">
                  <w:pPr>
                    <w:pStyle w:val="TAL"/>
                    <w:rPr>
                      <w:ins w:id="64" w:author="CATT (Xiao)_OptA" w:date="2024-08-21T11:22:00Z"/>
                      <w:rFonts w:eastAsia="宋体"/>
                      <w:lang w:eastAsia="zh-CN"/>
                    </w:rPr>
                  </w:pPr>
                  <w:ins w:id="65" w:author="CATT (Xiao)_OptA" w:date="2024-08-21T11:23:00Z">
                    <w:r w:rsidRPr="00AF2372">
                      <w:rPr>
                        <w:rFonts w:eastAsia="宋体" w:hint="eastAsia"/>
                        <w:highlight w:val="yellow"/>
                        <w:lang w:eastAsia="zh-CN"/>
                      </w:rPr>
                      <w:t>If th</w:t>
                    </w:r>
                    <w:r w:rsidRPr="00C43056">
                      <w:rPr>
                        <w:rFonts w:eastAsia="宋体" w:hint="eastAsia"/>
                        <w:highlight w:val="yellow"/>
                        <w:lang w:eastAsia="zh-CN"/>
                      </w:rPr>
                      <w:t xml:space="preserve">is field is set to </w:t>
                    </w:r>
                    <w:proofErr w:type="spellStart"/>
                    <w:r w:rsidRPr="00C43056">
                      <w:rPr>
                        <w:rFonts w:eastAsia="宋体"/>
                        <w:i/>
                        <w:highlight w:val="yellow"/>
                        <w:lang w:eastAsia="zh-CN"/>
                      </w:rPr>
                      <w:t>satelliteRefId</w:t>
                    </w:r>
                    <w:proofErr w:type="spellEnd"/>
                    <w:r w:rsidRPr="00C43056">
                      <w:rPr>
                        <w:rFonts w:eastAsia="宋体" w:hint="eastAsia"/>
                        <w:highlight w:val="yellow"/>
                        <w:lang w:eastAsia="zh-CN"/>
                      </w:rPr>
                      <w:t xml:space="preserve">, UE uses the </w:t>
                    </w:r>
                    <w:proofErr w:type="spellStart"/>
                    <w:r w:rsidRPr="00C43056">
                      <w:rPr>
                        <w:i/>
                        <w:highlight w:val="yellow"/>
                      </w:rPr>
                      <w:t>ephemerisInfo</w:t>
                    </w:r>
                    <w:proofErr w:type="spellEnd"/>
                    <w:r w:rsidRPr="00C43056">
                      <w:rPr>
                        <w:rFonts w:eastAsia="宋体" w:hint="eastAsia"/>
                        <w:highlight w:val="yellow"/>
                        <w:lang w:eastAsia="zh-CN"/>
                      </w:rPr>
                      <w:t xml:space="preserve"> identified by </w:t>
                    </w:r>
                  </w:ins>
                  <w:ins w:id="66" w:author="CATT (Xiao)_OptA" w:date="2024-08-21T11:36:00Z">
                    <w:r w:rsidRPr="00C43056">
                      <w:rPr>
                        <w:rFonts w:eastAsia="宋体" w:hint="eastAsia"/>
                        <w:highlight w:val="yellow"/>
                        <w:lang w:eastAsia="zh-CN"/>
                      </w:rPr>
                      <w:t>that</w:t>
                    </w:r>
                  </w:ins>
                  <w:ins w:id="67" w:author="CATT (Xiao)_OptA" w:date="2024-08-21T11:23:00Z">
                    <w:r w:rsidRPr="00C43056">
                      <w:rPr>
                        <w:rFonts w:eastAsia="宋体" w:hint="eastAsia"/>
                        <w:highlight w:val="yellow"/>
                        <w:lang w:eastAsia="zh-CN"/>
                      </w:rPr>
                      <w:t xml:space="preserve"> </w:t>
                    </w:r>
                    <w:r w:rsidRPr="00C43056">
                      <w:rPr>
                        <w:rFonts w:eastAsia="宋体"/>
                        <w:highlight w:val="yellow"/>
                        <w:lang w:eastAsia="zh-CN"/>
                      </w:rPr>
                      <w:t>satellite</w:t>
                    </w:r>
                    <w:r w:rsidRPr="00C43056">
                      <w:rPr>
                        <w:rFonts w:eastAsia="宋体" w:hint="eastAsia"/>
                        <w:highlight w:val="yellow"/>
                        <w:lang w:eastAsia="zh-CN"/>
                      </w:rPr>
                      <w:t xml:space="preserve"> ID</w:t>
                    </w:r>
                  </w:ins>
                  <w:ins w:id="68" w:author="CATT (Xiao)_OptA" w:date="2024-08-21T11:34:00Z">
                    <w:r w:rsidRPr="00C43056">
                      <w:rPr>
                        <w:rFonts w:eastAsia="宋体" w:hint="eastAsia"/>
                        <w:highlight w:val="yellow"/>
                        <w:lang w:eastAsia="zh-CN"/>
                      </w:rPr>
                      <w:t xml:space="preserve"> that matches</w:t>
                    </w:r>
                    <w:r w:rsidRPr="00C43056">
                      <w:rPr>
                        <w:rFonts w:eastAsia="宋体"/>
                        <w:i/>
                        <w:highlight w:val="yellow"/>
                        <w:lang w:eastAsia="zh-CN"/>
                      </w:rPr>
                      <w:t xml:space="preserve"> </w:t>
                    </w:r>
                    <w:proofErr w:type="spellStart"/>
                    <w:r w:rsidRPr="00C43056">
                      <w:rPr>
                        <w:rFonts w:eastAsia="宋体"/>
                        <w:i/>
                        <w:highlight w:val="yellow"/>
                        <w:lang w:eastAsia="zh-CN"/>
                      </w:rPr>
                      <w:t>satelliteRefId</w:t>
                    </w:r>
                    <w:proofErr w:type="spellEnd"/>
                    <w:r w:rsidRPr="00C43056">
                      <w:rPr>
                        <w:rFonts w:eastAsia="宋体" w:hint="eastAsia"/>
                        <w:highlight w:val="yellow"/>
                        <w:lang w:eastAsia="zh-CN"/>
                      </w:rPr>
                      <w:t xml:space="preserve"> </w:t>
                    </w:r>
                  </w:ins>
                  <w:ins w:id="69" w:author="CATT (Xiao)_OptA" w:date="2024-08-21T11:23:00Z">
                    <w:r w:rsidRPr="00C43056">
                      <w:rPr>
                        <w:rFonts w:eastAsia="宋体" w:hint="eastAsia"/>
                        <w:highlight w:val="yellow"/>
                        <w:lang w:eastAsia="zh-CN"/>
                      </w:rPr>
                      <w:t xml:space="preserve">in the </w:t>
                    </w:r>
                    <w:proofErr w:type="spellStart"/>
                    <w:r w:rsidRPr="00C43056">
                      <w:rPr>
                        <w:i/>
                        <w:highlight w:val="yellow"/>
                      </w:rPr>
                      <w:t>neighSatelliteInfoList</w:t>
                    </w:r>
                    <w:proofErr w:type="spellEnd"/>
                    <w:r>
                      <w:rPr>
                        <w:rFonts w:eastAsia="宋体" w:hint="eastAsia"/>
                        <w:i/>
                        <w:lang w:eastAsia="zh-CN"/>
                      </w:rPr>
                      <w:t>.</w:t>
                    </w:r>
                  </w:ins>
                </w:p>
              </w:tc>
            </w:tr>
          </w:tbl>
          <w:p w:rsidR="00C43056" w:rsidRDefault="00C43056" w:rsidP="00EF1648">
            <w:pPr>
              <w:spacing w:after="120"/>
              <w:rPr>
                <w:rFonts w:ascii="Times New Roman" w:eastAsia="宋体" w:hAnsi="Times New Roman" w:cs="Times New Roman"/>
                <w:sz w:val="20"/>
                <w:szCs w:val="24"/>
                <w:lang w:val="en-GB"/>
              </w:rPr>
            </w:pPr>
          </w:p>
        </w:tc>
      </w:tr>
    </w:tbl>
    <w:p w:rsidR="00E325B7" w:rsidRDefault="00E325B7" w:rsidP="00EF1648">
      <w:pPr>
        <w:spacing w:after="120"/>
        <w:rPr>
          <w:rFonts w:ascii="Times New Roman" w:eastAsia="宋体" w:hAnsi="Times New Roman" w:cs="Times New Roman"/>
          <w:sz w:val="20"/>
          <w:szCs w:val="24"/>
          <w:lang w:val="en-GB"/>
        </w:rPr>
      </w:pPr>
    </w:p>
    <w:p w:rsidR="00E87C01" w:rsidRDefault="00E87C01" w:rsidP="00EF1648">
      <w:pPr>
        <w:spacing w:after="120"/>
        <w:rPr>
          <w:rFonts w:ascii="Times New Roman" w:eastAsia="宋体" w:hAnsi="Times New Roman" w:cs="Times New Roman"/>
          <w:sz w:val="20"/>
          <w:szCs w:val="24"/>
          <w:lang w:val="en-GB"/>
        </w:rPr>
      </w:pPr>
    </w:p>
    <w:p w:rsidR="00C43056" w:rsidRPr="005C655E" w:rsidRDefault="00C43056" w:rsidP="00C43056">
      <w:pPr>
        <w:jc w:val="center"/>
        <w:rPr>
          <w:rFonts w:ascii="Arial" w:eastAsia="宋体" w:hAnsi="Arial" w:cs="Arial"/>
          <w:b/>
          <w:color w:val="0000FF"/>
          <w:sz w:val="32"/>
          <w:szCs w:val="32"/>
        </w:rPr>
      </w:pPr>
      <w:r w:rsidRPr="005C655E">
        <w:rPr>
          <w:rFonts w:ascii="Arial" w:eastAsia="宋体" w:hAnsi="Arial" w:cs="Arial" w:hint="eastAsia"/>
          <w:b/>
          <w:color w:val="0000FF"/>
          <w:sz w:val="32"/>
          <w:szCs w:val="32"/>
          <w:highlight w:val="cyan"/>
        </w:rPr>
        <w:t xml:space="preserve">========== </w:t>
      </w:r>
      <w:r w:rsidR="00E87C01">
        <w:rPr>
          <w:rFonts w:ascii="Arial" w:eastAsia="宋体" w:hAnsi="Arial" w:cs="Arial" w:hint="eastAsia"/>
          <w:b/>
          <w:color w:val="0000FF"/>
          <w:sz w:val="32"/>
          <w:szCs w:val="32"/>
          <w:highlight w:val="cyan"/>
        </w:rPr>
        <w:t>Alt.</w:t>
      </w:r>
      <w:r w:rsidRPr="005C655E">
        <w:rPr>
          <w:rFonts w:ascii="Arial" w:eastAsia="宋体" w:hAnsi="Arial" w:cs="Arial"/>
          <w:b/>
          <w:color w:val="0000FF"/>
          <w:sz w:val="32"/>
          <w:szCs w:val="32"/>
          <w:highlight w:val="cyan"/>
        </w:rPr>
        <w:t xml:space="preserve"> </w:t>
      </w:r>
      <w:r w:rsidRPr="005C655E">
        <w:rPr>
          <w:rFonts w:ascii="Arial" w:eastAsia="宋体" w:hAnsi="Arial" w:cs="Arial" w:hint="eastAsia"/>
          <w:b/>
          <w:color w:val="0000FF"/>
          <w:sz w:val="32"/>
          <w:szCs w:val="32"/>
          <w:highlight w:val="cyan"/>
        </w:rPr>
        <w:t>B ==========</w:t>
      </w:r>
    </w:p>
    <w:tbl>
      <w:tblPr>
        <w:tblStyle w:val="afa"/>
        <w:tblW w:w="0" w:type="auto"/>
        <w:tblLook w:val="04A0" w:firstRow="1" w:lastRow="0" w:firstColumn="1" w:lastColumn="0" w:noHBand="0" w:noVBand="1"/>
      </w:tblPr>
      <w:tblGrid>
        <w:gridCol w:w="9855"/>
      </w:tblGrid>
      <w:tr w:rsidR="00C43056" w:rsidTr="00C43056">
        <w:tc>
          <w:tcPr>
            <w:tcW w:w="9855" w:type="dxa"/>
          </w:tcPr>
          <w:p w:rsidR="007927D2" w:rsidRPr="007E4CE2" w:rsidRDefault="007927D2" w:rsidP="007927D2">
            <w:pPr>
              <w:pStyle w:val="PL"/>
              <w:rPr>
                <w:ins w:id="70" w:author="CATT" w:date="2024-08-09T10:36:00Z"/>
                <w:lang w:val="fi-FI"/>
              </w:rPr>
            </w:pPr>
            <w:ins w:id="71" w:author="CATT" w:date="2024-08-09T10:36:00Z">
              <w:r w:rsidRPr="00EE3942">
                <w:rPr>
                  <w:lang w:val="fi-FI"/>
                </w:rPr>
                <w:t>NeighSatelliteInfo</w:t>
              </w:r>
              <w:r w:rsidRPr="00EE3942">
                <w:rPr>
                  <w:rFonts w:hint="eastAsia"/>
                  <w:lang w:val="fi-FI"/>
                </w:rPr>
                <w:t>NR</w:t>
              </w:r>
              <w:r w:rsidRPr="00EE3942">
                <w:rPr>
                  <w:lang w:val="fi-FI"/>
                </w:rPr>
                <w:t>-r1</w:t>
              </w:r>
              <w:r w:rsidRPr="00EE3942">
                <w:rPr>
                  <w:rFonts w:hint="eastAsia"/>
                  <w:lang w:val="fi-FI"/>
                </w:rPr>
                <w:t>9</w:t>
              </w:r>
              <w:r w:rsidRPr="007E4CE2">
                <w:rPr>
                  <w:lang w:val="fi-FI"/>
                </w:rPr>
                <w:t>::=</w:t>
              </w:r>
              <w:r w:rsidRPr="007E4CE2">
                <w:rPr>
                  <w:lang w:val="fi-FI"/>
                </w:rPr>
                <w:tab/>
                <w:t>SEQUENCE {</w:t>
              </w:r>
            </w:ins>
          </w:p>
          <w:p w:rsidR="007927D2" w:rsidRPr="007E4CE2" w:rsidRDefault="007927D2" w:rsidP="007927D2">
            <w:pPr>
              <w:pStyle w:val="PL"/>
              <w:rPr>
                <w:ins w:id="72" w:author="CATT" w:date="2024-08-09T10:36:00Z"/>
                <w:lang w:val="fi-FI"/>
              </w:rPr>
            </w:pPr>
            <w:ins w:id="73" w:author="CATT" w:date="2024-08-09T10:36:00Z">
              <w:r w:rsidRPr="007E4CE2">
                <w:rPr>
                  <w:lang w:val="fi-FI"/>
                </w:rPr>
                <w:tab/>
                <w:t>satelliteId-r1</w:t>
              </w:r>
              <w:r w:rsidRPr="00EE3942">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rsidR="007927D2" w:rsidRPr="00EE3942" w:rsidRDefault="007927D2" w:rsidP="007927D2">
            <w:pPr>
              <w:pStyle w:val="PL"/>
              <w:rPr>
                <w:ins w:id="74" w:author="CATT" w:date="2024-08-09T10:36:00Z"/>
                <w:lang w:val="fi-FI"/>
              </w:rPr>
            </w:pPr>
            <w:ins w:id="75" w:author="CATT" w:date="2024-08-09T10:36:00Z">
              <w:r w:rsidRPr="007E4CE2">
                <w:rPr>
                  <w:lang w:val="fi-FI"/>
                </w:rPr>
                <w:tab/>
              </w:r>
              <w:r w:rsidRPr="00EE3942">
                <w:rPr>
                  <w:lang w:val="fi-FI"/>
                </w:rPr>
                <w:t>ephemerisInfo-r1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t>CHOICE {</w:t>
              </w:r>
            </w:ins>
          </w:p>
          <w:p w:rsidR="007927D2" w:rsidRPr="007E4CE2" w:rsidRDefault="007927D2" w:rsidP="007927D2">
            <w:pPr>
              <w:pStyle w:val="PL"/>
              <w:rPr>
                <w:ins w:id="76" w:author="CATT" w:date="2024-08-09T10:36:00Z"/>
              </w:rPr>
            </w:pPr>
            <w:ins w:id="77" w:author="CATT" w:date="2024-08-09T10:36:00Z">
              <w:r w:rsidRPr="007E4CE2">
                <w:tab/>
              </w:r>
              <w:r w:rsidRPr="007E4CE2">
                <w:tab/>
                <w:t>stateVectors-r1</w:t>
              </w:r>
              <w:r w:rsidRPr="00EE3942">
                <w:rPr>
                  <w:rFonts w:hint="eastAsia"/>
                </w:rPr>
                <w:t>9</w:t>
              </w:r>
              <w:r w:rsidRPr="007E4CE2">
                <w:tab/>
              </w:r>
              <w:r w:rsidRPr="007E4CE2">
                <w:tab/>
              </w:r>
              <w:r w:rsidRPr="007E4CE2">
                <w:tab/>
              </w:r>
              <w:r w:rsidRPr="007E4CE2">
                <w:tab/>
                <w:t>EphemerisStateVectors-r17,</w:t>
              </w:r>
            </w:ins>
          </w:p>
          <w:p w:rsidR="007927D2" w:rsidRPr="007E4CE2" w:rsidRDefault="007927D2" w:rsidP="007927D2">
            <w:pPr>
              <w:pStyle w:val="PL"/>
              <w:rPr>
                <w:ins w:id="78" w:author="CATT" w:date="2024-08-09T10:36:00Z"/>
              </w:rPr>
            </w:pPr>
            <w:ins w:id="79" w:author="CATT" w:date="2024-08-09T10:36:00Z">
              <w:r w:rsidRPr="007E4CE2">
                <w:tab/>
              </w:r>
              <w:r w:rsidRPr="007E4CE2">
                <w:tab/>
                <w:t>orbitalParameters-r1</w:t>
              </w:r>
              <w:r w:rsidRPr="00EE3942">
                <w:rPr>
                  <w:rFonts w:hint="eastAsia"/>
                </w:rPr>
                <w:t>9</w:t>
              </w:r>
              <w:r w:rsidRPr="007E4CE2">
                <w:tab/>
              </w:r>
              <w:r w:rsidRPr="007E4CE2">
                <w:tab/>
              </w:r>
              <w:r w:rsidRPr="007E4CE2">
                <w:tab/>
                <w:t>EphemerisOrbitalParameters-r17</w:t>
              </w:r>
            </w:ins>
          </w:p>
          <w:p w:rsidR="007927D2" w:rsidRPr="00D63F56" w:rsidRDefault="007927D2" w:rsidP="00792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CATT (Xiao)_OptA" w:date="2024-08-21T11:35:00Z"/>
                <w:rFonts w:ascii="Courier New" w:eastAsia="宋体" w:hAnsi="Courier New"/>
                <w:noProof/>
                <w:sz w:val="16"/>
              </w:rPr>
            </w:pPr>
            <w:ins w:id="81" w:author="CATT" w:date="2024-08-09T10:36:00Z">
              <w:r w:rsidRPr="007E4CE2">
                <w:rPr>
                  <w:rFonts w:ascii="Courier New" w:hAnsi="Courier New"/>
                  <w:noProof/>
                  <w:sz w:val="16"/>
                </w:rPr>
                <w:tab/>
                <w:t>}</w:t>
              </w:r>
            </w:ins>
            <w:ins w:id="82" w:author="CATT (Xiao)_v00" w:date="2024-09-17T08:23:00Z">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Pr>
                  <w:rFonts w:ascii="Courier New" w:eastAsia="宋体" w:hAnsi="Courier New" w:hint="eastAsia"/>
                  <w:noProof/>
                  <w:sz w:val="16"/>
                </w:rPr>
                <w:tab/>
              </w:r>
              <w:r w:rsidRPr="00E87C01">
                <w:rPr>
                  <w:rFonts w:ascii="Courier New" w:eastAsia="宋体" w:hAnsi="Courier New"/>
                  <w:noProof/>
                  <w:sz w:val="16"/>
                  <w:highlight w:val="cyan"/>
                </w:rPr>
                <w:t>OPTIONAL,</w:t>
              </w:r>
              <w:r w:rsidRPr="00E87C01">
                <w:rPr>
                  <w:rFonts w:ascii="Courier New" w:eastAsia="宋体" w:hAnsi="Courier New"/>
                  <w:noProof/>
                  <w:sz w:val="16"/>
                  <w:highlight w:val="cyan"/>
                </w:rPr>
                <w:tab/>
                <w:t>-- Need OP</w:t>
              </w:r>
            </w:ins>
          </w:p>
          <w:p w:rsidR="007927D2" w:rsidRPr="00EE3942" w:rsidRDefault="007927D2" w:rsidP="007927D2">
            <w:pPr>
              <w:pStyle w:val="PL"/>
              <w:rPr>
                <w:ins w:id="83" w:author="CATT" w:date="2024-08-09T10:36:00Z"/>
                <w:lang w:val="fi-FI"/>
              </w:rPr>
            </w:pPr>
            <w:ins w:id="84" w:author="CATT" w:date="2024-08-09T10:36:00Z">
              <w:r w:rsidRPr="00EE3942">
                <w:rPr>
                  <w:lang w:val="fi-FI"/>
                </w:rPr>
                <w:tab/>
                <w:t>nta-CommonParameters</w:t>
              </w:r>
              <w:r w:rsidRPr="00EE3942">
                <w:rPr>
                  <w:rFonts w:hint="eastAsia"/>
                  <w:lang w:val="fi-FI"/>
                </w:rPr>
                <w:t>NR</w:t>
              </w:r>
              <w:r w:rsidRPr="00EE3942">
                <w:rPr>
                  <w:lang w:val="fi-FI"/>
                </w:rPr>
                <w:t>-r1</w:t>
              </w:r>
              <w:r w:rsidRPr="00EE3942">
                <w:rPr>
                  <w:rFonts w:hint="eastAsia"/>
                  <w:lang w:val="fi-FI"/>
                </w:rPr>
                <w:t>9</w:t>
              </w:r>
              <w:r w:rsidRPr="00EE3942">
                <w:rPr>
                  <w:lang w:val="fi-FI"/>
                </w:rPr>
                <w:tab/>
              </w:r>
              <w:r w:rsidRPr="00EE3942">
                <w:rPr>
                  <w:lang w:val="fi-FI"/>
                </w:rPr>
                <w:tab/>
                <w:t>SEQUENCE {</w:t>
              </w:r>
            </w:ins>
          </w:p>
          <w:p w:rsidR="007927D2" w:rsidRPr="00EE3942" w:rsidRDefault="007927D2" w:rsidP="007927D2">
            <w:pPr>
              <w:pStyle w:val="PL"/>
              <w:rPr>
                <w:ins w:id="85" w:author="CATT" w:date="2024-08-09T10:36:00Z"/>
              </w:rPr>
            </w:pPr>
            <w:ins w:id="86" w:author="CATT" w:date="2024-08-09T10:36:00Z">
              <w:r w:rsidRPr="007E4CE2">
                <w:tab/>
              </w:r>
              <w:r w:rsidRPr="007E4CE2">
                <w:tab/>
                <w:t>nta-Common</w:t>
              </w:r>
              <w:r>
                <w:rPr>
                  <w:rFonts w:hint="eastAsia"/>
                </w:rPr>
                <w:t>NR</w:t>
              </w:r>
              <w:r w:rsidRPr="007E4CE2">
                <w:t>-r1</w:t>
              </w:r>
              <w:r w:rsidRPr="00EE3942">
                <w:rPr>
                  <w:rFonts w:hint="eastAsia"/>
                </w:rPr>
                <w:t>9</w:t>
              </w:r>
              <w:r w:rsidRPr="007E4CE2">
                <w:tab/>
              </w:r>
              <w:r w:rsidRPr="007E4CE2">
                <w:tab/>
              </w:r>
              <w:r w:rsidRPr="007E4CE2">
                <w:tab/>
              </w:r>
              <w:r w:rsidRPr="00EE3942">
                <w:rPr>
                  <w:rFonts w:hint="eastAsia"/>
                </w:rPr>
                <w:t xml:space="preserve">    </w:t>
              </w:r>
              <w:r w:rsidRPr="007E4CE2">
                <w:t xml:space="preserve">INTEGER (0.. 66485757) </w:t>
              </w:r>
              <w:r w:rsidRPr="00EE3942">
                <w:rPr>
                  <w:rFonts w:hint="eastAsia"/>
                </w:rPr>
                <w:t xml:space="preserve">    </w:t>
              </w:r>
              <w:r w:rsidRPr="007E4CE2">
                <w:t>OPTIONAL,</w:t>
              </w:r>
              <w:r w:rsidRPr="007E4CE2">
                <w:tab/>
                <w:t>-- Need OP</w:t>
              </w:r>
            </w:ins>
          </w:p>
          <w:p w:rsidR="007927D2" w:rsidRPr="007E4CE2" w:rsidRDefault="007927D2" w:rsidP="007927D2">
            <w:pPr>
              <w:pStyle w:val="PL"/>
              <w:rPr>
                <w:ins w:id="87" w:author="CATT" w:date="2024-08-09T10:36:00Z"/>
              </w:rPr>
            </w:pPr>
            <w:ins w:id="88" w:author="CATT" w:date="2024-08-09T10:36:00Z">
              <w:r w:rsidRPr="007E4CE2">
                <w:tab/>
              </w:r>
              <w:r w:rsidRPr="007E4CE2">
                <w:tab/>
                <w:t>nta-CommonDrift</w:t>
              </w:r>
              <w:r>
                <w:rPr>
                  <w:rFonts w:hint="eastAsia"/>
                </w:rPr>
                <w:t>NR</w:t>
              </w:r>
              <w:r w:rsidRPr="007E4CE2">
                <w:t>-r1</w:t>
              </w:r>
              <w:r w:rsidRPr="00EE3942">
                <w:rPr>
                  <w:rFonts w:hint="eastAsia"/>
                </w:rPr>
                <w:t>9</w:t>
              </w:r>
              <w:r w:rsidRPr="007E4CE2">
                <w:tab/>
              </w:r>
              <w:r w:rsidRPr="007E4CE2">
                <w:tab/>
              </w:r>
              <w:r w:rsidRPr="007E4CE2">
                <w:tab/>
                <w:t>INTEGER (-</w:t>
              </w:r>
              <w:r w:rsidRPr="00EE3942">
                <w:t>257303</w:t>
              </w:r>
              <w:r w:rsidRPr="007E4CE2">
                <w:t>..</w:t>
              </w:r>
              <w:r w:rsidRPr="00EE3942">
                <w:t>257303</w:t>
              </w:r>
              <w:r w:rsidRPr="007E4CE2">
                <w:t>)</w:t>
              </w:r>
              <w:r w:rsidRPr="007E4CE2">
                <w:tab/>
                <w:t>OPTIONAL,</w:t>
              </w:r>
              <w:r w:rsidRPr="007E4CE2">
                <w:tab/>
                <w:t>-- Need OP</w:t>
              </w:r>
            </w:ins>
          </w:p>
          <w:p w:rsidR="007927D2" w:rsidRPr="00EE3942" w:rsidRDefault="007927D2" w:rsidP="007927D2">
            <w:pPr>
              <w:pStyle w:val="PL"/>
              <w:rPr>
                <w:ins w:id="89" w:author="CATT" w:date="2024-08-09T10:36:00Z"/>
              </w:rPr>
            </w:pPr>
            <w:ins w:id="90" w:author="CATT" w:date="2024-08-09T10:36:00Z">
              <w:r w:rsidRPr="007E4CE2">
                <w:tab/>
              </w:r>
              <w:r w:rsidRPr="007E4CE2">
                <w:tab/>
                <w:t>nta-CommonDriftVariation</w:t>
              </w:r>
              <w:r>
                <w:rPr>
                  <w:rFonts w:hint="eastAsia"/>
                </w:rPr>
                <w:t>NR</w:t>
              </w:r>
              <w:r w:rsidRPr="007E4CE2">
                <w:t>-r1</w:t>
              </w:r>
              <w:r w:rsidRPr="00EE3942">
                <w:rPr>
                  <w:rFonts w:hint="eastAsia"/>
                </w:rPr>
                <w:t>9</w:t>
              </w:r>
              <w:r w:rsidRPr="007E4CE2">
                <w:tab/>
                <w:t>INTEGER (0..</w:t>
              </w:r>
              <w:r w:rsidRPr="00EE3942">
                <w:t>28949</w:t>
              </w:r>
              <w:r w:rsidRPr="007E4CE2">
                <w:t>)</w:t>
              </w:r>
              <w:r w:rsidRPr="007E4CE2">
                <w:tab/>
              </w:r>
              <w:r w:rsidRPr="007E4CE2">
                <w:tab/>
              </w:r>
              <w:r w:rsidRPr="007E4CE2">
                <w:tab/>
                <w:t>OPTIONAL</w:t>
              </w:r>
              <w:r w:rsidRPr="007E4CE2">
                <w:tab/>
                <w:t>-- Need OP</w:t>
              </w:r>
            </w:ins>
          </w:p>
          <w:p w:rsidR="007927D2" w:rsidRPr="007E4CE2" w:rsidRDefault="007927D2" w:rsidP="00792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 w:author="CATT" w:date="2024-08-09T10:36:00Z"/>
                <w:rFonts w:ascii="Courier New" w:hAnsi="Courier New"/>
                <w:noProof/>
                <w:sz w:val="16"/>
              </w:rPr>
            </w:pPr>
            <w:ins w:id="92" w:author="CATT" w:date="2024-08-09T10:36:00Z">
              <w:r w:rsidRPr="007E4CE2">
                <w:rPr>
                  <w:rFonts w:ascii="Courier New" w:hAnsi="Courier New"/>
                  <w:noProof/>
                  <w:sz w:val="16"/>
                </w:rPr>
                <w:tab/>
                <w:t>},</w:t>
              </w:r>
            </w:ins>
          </w:p>
          <w:p w:rsidR="007927D2" w:rsidRPr="00EE3942" w:rsidRDefault="007927D2" w:rsidP="007927D2">
            <w:pPr>
              <w:pStyle w:val="PL"/>
              <w:rPr>
                <w:ins w:id="93" w:author="CATT" w:date="2024-08-09T10:36:00Z"/>
                <w:lang w:val="fi-FI"/>
              </w:rPr>
            </w:pPr>
            <w:ins w:id="94" w:author="CATT" w:date="2024-08-09T10:36:00Z">
              <w:r w:rsidRPr="00EE3942">
                <w:rPr>
                  <w:lang w:val="fi-FI"/>
                </w:rPr>
                <w:tab/>
                <w:t>epochTime-r1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t>SEQUENCE {</w:t>
              </w:r>
            </w:ins>
          </w:p>
          <w:p w:rsidR="007927D2" w:rsidRPr="007E4CE2" w:rsidRDefault="007927D2" w:rsidP="007927D2">
            <w:pPr>
              <w:pStyle w:val="PL"/>
              <w:rPr>
                <w:ins w:id="95" w:author="CATT" w:date="2024-08-09T10:36:00Z"/>
              </w:rPr>
            </w:pPr>
            <w:ins w:id="96" w:author="CATT" w:date="2024-08-09T10:36:00Z">
              <w:r w:rsidRPr="007E4CE2">
                <w:tab/>
              </w:r>
              <w:r w:rsidRPr="007E4CE2">
                <w:tab/>
                <w:t>startSFN-r1</w:t>
              </w:r>
              <w:r w:rsidRPr="00EE3942">
                <w:rPr>
                  <w:rFonts w:hint="eastAsia"/>
                </w:rPr>
                <w:t>9</w:t>
              </w:r>
              <w:r w:rsidRPr="007E4CE2">
                <w:tab/>
              </w:r>
              <w:r w:rsidRPr="007E4CE2">
                <w:tab/>
              </w:r>
              <w:r w:rsidRPr="007E4CE2">
                <w:tab/>
              </w:r>
              <w:r w:rsidRPr="007E4CE2">
                <w:tab/>
              </w:r>
              <w:r w:rsidRPr="007E4CE2">
                <w:tab/>
                <w:t>INTEGER (0..1023),</w:t>
              </w:r>
            </w:ins>
          </w:p>
          <w:p w:rsidR="007927D2" w:rsidRPr="007E4CE2" w:rsidRDefault="007927D2" w:rsidP="007927D2">
            <w:pPr>
              <w:pStyle w:val="PL"/>
              <w:rPr>
                <w:ins w:id="97" w:author="CATT" w:date="2024-08-09T10:36:00Z"/>
              </w:rPr>
            </w:pPr>
            <w:ins w:id="98" w:author="CATT" w:date="2024-08-09T10:36:00Z">
              <w:r w:rsidRPr="007E4CE2">
                <w:tab/>
              </w:r>
              <w:r w:rsidRPr="007E4CE2">
                <w:tab/>
                <w:t>startSubFrame-r1</w:t>
              </w:r>
              <w:r w:rsidRPr="00EE3942">
                <w:rPr>
                  <w:rFonts w:hint="eastAsia"/>
                </w:rPr>
                <w:t>9</w:t>
              </w:r>
              <w:r w:rsidRPr="007E4CE2">
                <w:tab/>
              </w:r>
              <w:r w:rsidRPr="007E4CE2">
                <w:tab/>
              </w:r>
              <w:r w:rsidRPr="007E4CE2">
                <w:tab/>
              </w:r>
              <w:r w:rsidRPr="007E4CE2">
                <w:tab/>
                <w:t>INTEGER (0..9)</w:t>
              </w:r>
            </w:ins>
          </w:p>
          <w:p w:rsidR="007927D2" w:rsidRPr="007E4CE2" w:rsidRDefault="007927D2" w:rsidP="00792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 w:author="CATT" w:date="2024-08-09T10:36:00Z"/>
                <w:rFonts w:ascii="Courier New" w:hAnsi="Courier New"/>
                <w:noProof/>
                <w:sz w:val="16"/>
              </w:rPr>
            </w:pPr>
            <w:ins w:id="100" w:author="CATT" w:date="2024-08-09T10:36:00Z">
              <w:r w:rsidRPr="007E4CE2">
                <w:rPr>
                  <w:rFonts w:ascii="Courier New" w:hAnsi="Courier New"/>
                  <w:noProof/>
                  <w:sz w:val="16"/>
                </w:rPr>
                <w:tab/>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rsidR="007927D2" w:rsidRPr="00EE3942" w:rsidRDefault="007927D2" w:rsidP="007927D2">
            <w:pPr>
              <w:pStyle w:val="PL"/>
              <w:rPr>
                <w:ins w:id="101" w:author="CATT" w:date="2024-08-09T10:36:00Z"/>
                <w:lang w:val="fi-FI"/>
              </w:rPr>
            </w:pPr>
            <w:ins w:id="102" w:author="CATT" w:date="2024-08-09T10:36:00Z">
              <w:r w:rsidRPr="00EE3942">
                <w:rPr>
                  <w:lang w:val="fi-FI"/>
                </w:rPr>
                <w:tab/>
                <w:t>k-Mac-r1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r>
              <w:r w:rsidRPr="00EE3942">
                <w:rPr>
                  <w:lang w:val="fi-FI"/>
                </w:rPr>
                <w:tab/>
                <w:t>INTEGER (1..512)</w:t>
              </w:r>
              <w:r w:rsidRPr="00EE3942">
                <w:rPr>
                  <w:lang w:val="fi-FI"/>
                </w:rPr>
                <w:tab/>
              </w:r>
              <w:r w:rsidRPr="00EE3942">
                <w:rPr>
                  <w:lang w:val="fi-FI"/>
                </w:rPr>
                <w:tab/>
              </w:r>
              <w:r w:rsidRPr="00EE3942">
                <w:rPr>
                  <w:lang w:val="fi-FI"/>
                </w:rPr>
                <w:tab/>
              </w:r>
              <w:r w:rsidRPr="00EE3942">
                <w:rPr>
                  <w:lang w:val="fi-FI"/>
                </w:rPr>
                <w:tab/>
                <w:t>OPTIONAL</w:t>
              </w:r>
              <w:r w:rsidRPr="00EE3942">
                <w:rPr>
                  <w:rFonts w:hint="eastAsia"/>
                  <w:lang w:val="fi-FI"/>
                </w:rPr>
                <w:t>,</w:t>
              </w:r>
              <w:r w:rsidRPr="00EE3942">
                <w:rPr>
                  <w:lang w:val="fi-FI"/>
                </w:rPr>
                <w:tab/>
                <w:t>-- Need OP</w:t>
              </w:r>
            </w:ins>
          </w:p>
          <w:p w:rsidR="007927D2" w:rsidRPr="007E4CE2" w:rsidRDefault="007927D2" w:rsidP="007927D2">
            <w:pPr>
              <w:pStyle w:val="PL"/>
              <w:rPr>
                <w:ins w:id="103" w:author="CATT" w:date="2024-08-09T10:36:00Z"/>
                <w:rFonts w:eastAsia="等线"/>
                <w:lang w:eastAsia="zh-CN"/>
              </w:rPr>
            </w:pPr>
            <w:ins w:id="104" w:author="CATT" w:date="2024-08-09T10:37:00Z">
              <w:r w:rsidRPr="00EE3942">
                <w:rPr>
                  <w:lang w:val="fi-FI"/>
                </w:rPr>
                <w:tab/>
              </w:r>
            </w:ins>
            <w:ins w:id="105" w:author="CATT" w:date="2024-08-09T10:36:00Z">
              <w:r w:rsidRPr="00EE3942">
                <w:rPr>
                  <w:lang w:val="fi-FI"/>
                </w:rPr>
                <w:t>ntn-PolarizationDL-r1</w:t>
              </w:r>
              <w:r w:rsidRPr="00EE3942">
                <w:rPr>
                  <w:rFonts w:hint="eastAsia"/>
                  <w:lang w:val="fi-FI"/>
                </w:rPr>
                <w:t>9</w:t>
              </w:r>
              <w:r w:rsidRPr="00EE3942">
                <w:rPr>
                  <w:rFonts w:hint="eastAsia"/>
                  <w:lang w:val="fi-FI"/>
                </w:rPr>
                <w:tab/>
              </w:r>
              <w:r w:rsidRPr="00EE3942">
                <w:rPr>
                  <w:rFonts w:hint="eastAsia"/>
                  <w:lang w:val="fi-FI"/>
                </w:rPr>
                <w:tab/>
              </w:r>
              <w:r w:rsidRPr="00EE3942">
                <w:rPr>
                  <w:rFonts w:hint="eastAsia"/>
                  <w:lang w:val="fi-FI"/>
                </w:rPr>
                <w:tab/>
              </w:r>
              <w:r w:rsidRPr="00EE3942">
                <w:rPr>
                  <w:lang w:val="fi-FI"/>
                </w:rPr>
                <w:t>ENUMERATED {rhcp,lhcp,linear}</w:t>
              </w:r>
              <w:r w:rsidRPr="00EE3942">
                <w:rPr>
                  <w:rFonts w:hint="eastAsia"/>
                  <w:lang w:val="fi-FI"/>
                </w:rPr>
                <w:tab/>
              </w:r>
              <w:r w:rsidRPr="00EE3942">
                <w:rPr>
                  <w:lang w:val="fi-FI"/>
                </w:rPr>
                <w:t>OPTIONAL</w:t>
              </w:r>
              <w:r w:rsidRPr="00EE3942">
                <w:rPr>
                  <w:lang w:val="fi-FI"/>
                </w:rPr>
                <w:tab/>
                <w:t>-- Need O</w:t>
              </w:r>
            </w:ins>
            <w:ins w:id="106" w:author="CATT" w:date="2024-08-23T08:41:00Z">
              <w:r>
                <w:rPr>
                  <w:lang w:val="fi-FI"/>
                </w:rPr>
                <w:t>R</w:t>
              </w:r>
            </w:ins>
            <w:ins w:id="107" w:author="CATT" w:date="2024-08-09T10:36:00Z">
              <w:r w:rsidRPr="007E4CE2">
                <w:t xml:space="preserve">                            </w:t>
              </w:r>
            </w:ins>
          </w:p>
          <w:p w:rsidR="007927D2" w:rsidRDefault="007927D2" w:rsidP="007927D2">
            <w:pPr>
              <w:pStyle w:val="PL"/>
              <w:rPr>
                <w:ins w:id="108" w:author="CATT" w:date="2024-08-09T10:37:00Z"/>
                <w:rFonts w:eastAsia="宋体"/>
                <w:lang w:val="fi-FI" w:eastAsia="zh-CN"/>
              </w:rPr>
            </w:pPr>
            <w:ins w:id="109" w:author="CATT" w:date="2024-08-09T10:36:00Z">
              <w:r w:rsidRPr="00EE3942">
                <w:rPr>
                  <w:lang w:val="fi-FI"/>
                </w:rPr>
                <w:t>}</w:t>
              </w:r>
            </w:ins>
          </w:p>
          <w:p w:rsidR="007927D2" w:rsidRPr="00783B1D" w:rsidRDefault="007927D2" w:rsidP="007927D2">
            <w:pPr>
              <w:pStyle w:val="PL"/>
              <w:rPr>
                <w:ins w:id="110" w:author="CATT" w:date="2024-08-09T10:36:00Z"/>
                <w:rFonts w:eastAsia="宋体"/>
                <w:lang w:val="fi-FI" w:eastAsia="zh-CN"/>
              </w:rPr>
            </w:pPr>
          </w:p>
          <w:p w:rsidR="007927D2" w:rsidRPr="006F5F57" w:rsidRDefault="007927D2" w:rsidP="007927D2">
            <w:pPr>
              <w:pStyle w:val="PL"/>
            </w:pPr>
            <w:r w:rsidRPr="006F5F57">
              <w:t>-- ASN1STOP</w:t>
            </w:r>
          </w:p>
          <w:p w:rsidR="007927D2" w:rsidRPr="006F5F57" w:rsidRDefault="007927D2" w:rsidP="007927D2">
            <w:pPr>
              <w:rPr>
                <w:iCs/>
              </w:rPr>
            </w:pP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85"/>
            </w:tblGrid>
            <w:tr w:rsidR="007927D2" w:rsidRPr="006F5F57" w:rsidTr="007927D2">
              <w:trPr>
                <w:cantSplit/>
              </w:trPr>
              <w:tc>
                <w:tcPr>
                  <w:tcW w:w="9385" w:type="dxa"/>
                </w:tcPr>
                <w:p w:rsidR="007927D2" w:rsidRPr="006F5F57" w:rsidRDefault="007927D2" w:rsidP="007A2D9D">
                  <w:pPr>
                    <w:pStyle w:val="TAH"/>
                    <w:rPr>
                      <w:lang w:eastAsia="en-GB"/>
                    </w:rPr>
                  </w:pPr>
                  <w:r w:rsidRPr="006F5F57">
                    <w:rPr>
                      <w:i/>
                      <w:iCs/>
                      <w:lang w:eastAsia="en-GB"/>
                    </w:rPr>
                    <w:t>SystemInformationBlockType33</w:t>
                  </w:r>
                  <w:r w:rsidRPr="006F5F57">
                    <w:rPr>
                      <w:lang w:eastAsia="en-GB"/>
                    </w:rPr>
                    <w:t xml:space="preserve"> field descriptions</w:t>
                  </w:r>
                </w:p>
              </w:tc>
            </w:tr>
            <w:tr w:rsidR="007927D2" w:rsidRPr="006F5F57" w:rsidTr="007927D2">
              <w:trPr>
                <w:cantSplit/>
                <w:ins w:id="111" w:author="CATT (Xiao)_v05" w:date="2024-09-29T10:23:00Z"/>
              </w:trPr>
              <w:tc>
                <w:tcPr>
                  <w:tcW w:w="9385" w:type="dxa"/>
                </w:tcPr>
                <w:p w:rsidR="007927D2" w:rsidRPr="00E804C9" w:rsidRDefault="007927D2" w:rsidP="007A2D9D">
                  <w:pPr>
                    <w:pStyle w:val="TAL"/>
                    <w:rPr>
                      <w:ins w:id="112" w:author="CATT (Xiao)_OptA" w:date="2024-08-21T11:22:00Z"/>
                      <w:b/>
                      <w:bCs/>
                      <w:i/>
                      <w:iCs/>
                    </w:rPr>
                  </w:pPr>
                  <w:proofErr w:type="spellStart"/>
                  <w:ins w:id="113" w:author="CATT (Xiao)_OptA" w:date="2024-08-21T11:22:00Z">
                    <w:r w:rsidRPr="00516725">
                      <w:rPr>
                        <w:b/>
                        <w:bCs/>
                        <w:i/>
                        <w:iCs/>
                      </w:rPr>
                      <w:t>ephemerisInfo</w:t>
                    </w:r>
                    <w:proofErr w:type="spellEnd"/>
                  </w:ins>
                </w:p>
                <w:p w:rsidR="007927D2" w:rsidRDefault="007927D2" w:rsidP="007A2D9D">
                  <w:pPr>
                    <w:pStyle w:val="TAL"/>
                    <w:rPr>
                      <w:ins w:id="114" w:author="CATT (Xiao)_v00" w:date="2024-09-17T08:33:00Z"/>
                      <w:rFonts w:eastAsia="宋体"/>
                      <w:lang w:eastAsia="zh-CN"/>
                    </w:rPr>
                  </w:pPr>
                  <w:ins w:id="115" w:author="CATT (Xiao)_OptA" w:date="2024-08-21T11:23:00Z">
                    <w:r>
                      <w:rPr>
                        <w:rFonts w:eastAsia="宋体" w:hint="eastAsia"/>
                        <w:lang w:eastAsia="zh-CN"/>
                      </w:rPr>
                      <w:t xml:space="preserve">Ephemeris data for a </w:t>
                    </w:r>
                    <w:proofErr w:type="spellStart"/>
                    <w:r>
                      <w:rPr>
                        <w:rFonts w:eastAsia="宋体"/>
                        <w:lang w:eastAsia="zh-CN"/>
                      </w:rPr>
                      <w:t>neighbour</w:t>
                    </w:r>
                    <w:proofErr w:type="spellEnd"/>
                    <w:r>
                      <w:rPr>
                        <w:rFonts w:eastAsia="宋体" w:hint="eastAsia"/>
                        <w:lang w:eastAsia="zh-CN"/>
                      </w:rPr>
                      <w:t xml:space="preserve"> NR NTN satellites</w:t>
                    </w:r>
                  </w:ins>
                  <w:ins w:id="116" w:author="CATT (Xiao)_v05" w:date="2024-09-29T10:34:00Z">
                    <w:r>
                      <w:rPr>
                        <w:rFonts w:eastAsia="宋体" w:hint="eastAsia"/>
                        <w:lang w:eastAsia="zh-CN"/>
                      </w:rPr>
                      <w:t xml:space="preserve"> </w:t>
                    </w:r>
                    <w:r w:rsidRPr="00E87C01">
                      <w:rPr>
                        <w:rFonts w:eastAsia="宋体"/>
                        <w:highlight w:val="cyan"/>
                        <w:lang w:eastAsia="zh-CN"/>
                      </w:rPr>
                      <w:t xml:space="preserve">(if included in </w:t>
                    </w:r>
                    <w:proofErr w:type="spellStart"/>
                    <w:r w:rsidRPr="00E87C01">
                      <w:rPr>
                        <w:rFonts w:eastAsia="宋体"/>
                        <w:i/>
                        <w:highlight w:val="cyan"/>
                        <w:lang w:eastAsia="zh-CN"/>
                      </w:rPr>
                      <w:t>NeighSatelliteInfoNR</w:t>
                    </w:r>
                    <w:proofErr w:type="spellEnd"/>
                    <w:r w:rsidRPr="00E87C01">
                      <w:rPr>
                        <w:rFonts w:eastAsia="宋体"/>
                        <w:highlight w:val="cyan"/>
                        <w:lang w:eastAsia="zh-CN"/>
                      </w:rPr>
                      <w:t>)</w:t>
                    </w:r>
                  </w:ins>
                  <w:ins w:id="117" w:author="CATT (Xiao)_OptA" w:date="2024-08-21T11:23:00Z">
                    <w:r>
                      <w:rPr>
                        <w:rFonts w:eastAsia="宋体" w:hint="eastAsia"/>
                        <w:lang w:eastAsia="zh-CN"/>
                      </w:rPr>
                      <w:t xml:space="preserve">. </w:t>
                    </w:r>
                  </w:ins>
                </w:p>
                <w:p w:rsidR="007927D2" w:rsidRPr="006F5F57" w:rsidRDefault="007927D2" w:rsidP="00E87C01">
                  <w:pPr>
                    <w:pStyle w:val="TAL"/>
                    <w:rPr>
                      <w:ins w:id="118" w:author="CATT (Xiao)_v05" w:date="2024-09-29T10:23:00Z"/>
                      <w:b/>
                      <w:bCs/>
                      <w:i/>
                      <w:iCs/>
                    </w:rPr>
                  </w:pPr>
                  <w:ins w:id="119" w:author="CATT (Xiao)_v00" w:date="2024-09-17T08:33:00Z">
                    <w:r>
                      <w:rPr>
                        <w:rFonts w:eastAsia="宋体" w:hint="eastAsia"/>
                        <w:highlight w:val="cyan"/>
                        <w:lang w:eastAsia="zh-CN"/>
                      </w:rPr>
                      <w:t>This field is mandatory present</w:t>
                    </w:r>
                  </w:ins>
                  <w:ins w:id="120" w:author="CATT (Xiao)_v03" w:date="2024-09-26T22:21:00Z">
                    <w:r>
                      <w:rPr>
                        <w:rFonts w:eastAsia="宋体" w:hint="eastAsia"/>
                        <w:highlight w:val="cyan"/>
                        <w:lang w:eastAsia="zh-CN"/>
                      </w:rPr>
                      <w:t xml:space="preserve"> in </w:t>
                    </w:r>
                  </w:ins>
                  <w:ins w:id="121" w:author="CATT (Xiao)_v03" w:date="2024-09-26T22:22:00Z">
                    <w:r w:rsidRPr="008717D6">
                      <w:rPr>
                        <w:rFonts w:eastAsia="宋体"/>
                        <w:i/>
                        <w:iCs/>
                        <w:highlight w:val="cyan"/>
                        <w:lang w:val="fi-FI" w:eastAsia="zh-CN"/>
                      </w:rPr>
                      <w:t>NeighSatelliteInfo</w:t>
                    </w:r>
                    <w:r w:rsidRPr="008717D6">
                      <w:rPr>
                        <w:rFonts w:eastAsia="宋体" w:hint="eastAsia"/>
                        <w:i/>
                        <w:iCs/>
                        <w:highlight w:val="cyan"/>
                        <w:lang w:val="fi-FI" w:eastAsia="zh-CN"/>
                      </w:rPr>
                      <w:t>NR</w:t>
                    </w:r>
                  </w:ins>
                  <w:ins w:id="122" w:author="CATT (Xiao)_v00" w:date="2024-09-17T08:33:00Z">
                    <w:r>
                      <w:rPr>
                        <w:rFonts w:eastAsia="宋体" w:hint="eastAsia"/>
                        <w:highlight w:val="cyan"/>
                        <w:lang w:eastAsia="zh-CN"/>
                      </w:rPr>
                      <w:t>,</w:t>
                    </w:r>
                    <w:r>
                      <w:rPr>
                        <w:highlight w:val="cyan"/>
                      </w:rPr>
                      <w:t xml:space="preserve"> if</w:t>
                    </w:r>
                    <w:r>
                      <w:rPr>
                        <w:rFonts w:eastAsia="宋体" w:hint="eastAsia"/>
                        <w:iCs/>
                        <w:highlight w:val="cyan"/>
                        <w:lang w:eastAsia="zh-CN"/>
                      </w:rPr>
                      <w:t xml:space="preserve"> the</w:t>
                    </w:r>
                    <w:r>
                      <w:rPr>
                        <w:rFonts w:eastAsia="宋体" w:hint="eastAsia"/>
                        <w:i/>
                        <w:iCs/>
                        <w:highlight w:val="cyan"/>
                        <w:lang w:eastAsia="zh-CN"/>
                      </w:rPr>
                      <w:t xml:space="preserve"> </w:t>
                    </w:r>
                    <w:proofErr w:type="spellStart"/>
                    <w:r>
                      <w:rPr>
                        <w:rFonts w:eastAsia="宋体" w:hint="eastAsia"/>
                        <w:i/>
                        <w:iCs/>
                        <w:highlight w:val="cyan"/>
                        <w:lang w:eastAsia="zh-CN"/>
                      </w:rPr>
                      <w:t>satelliteId</w:t>
                    </w:r>
                    <w:proofErr w:type="spellEnd"/>
                    <w:r>
                      <w:rPr>
                        <w:rFonts w:eastAsia="宋体" w:hint="eastAsia"/>
                        <w:iCs/>
                        <w:highlight w:val="cyan"/>
                        <w:lang w:eastAsia="zh-CN"/>
                      </w:rPr>
                      <w:t xml:space="preserve"> in the same entry </w:t>
                    </w:r>
                    <w:r>
                      <w:rPr>
                        <w:rFonts w:eastAsia="宋体" w:hint="eastAsia"/>
                        <w:highlight w:val="cyan"/>
                        <w:lang w:eastAsia="zh-CN"/>
                      </w:rPr>
                      <w:t xml:space="preserve">of </w:t>
                    </w:r>
                    <w:proofErr w:type="spellStart"/>
                    <w:r>
                      <w:rPr>
                        <w:rFonts w:hint="eastAsia"/>
                        <w:i/>
                        <w:highlight w:val="cyan"/>
                      </w:rPr>
                      <w:t>n</w:t>
                    </w:r>
                    <w:r>
                      <w:rPr>
                        <w:i/>
                        <w:highlight w:val="cyan"/>
                      </w:rPr>
                      <w:t>eighSatelliteInfoList</w:t>
                    </w:r>
                    <w:r>
                      <w:rPr>
                        <w:rFonts w:eastAsia="宋体" w:hint="eastAsia"/>
                        <w:i/>
                        <w:highlight w:val="cyan"/>
                        <w:lang w:eastAsia="zh-CN"/>
                      </w:rPr>
                      <w:t>NR</w:t>
                    </w:r>
                    <w:proofErr w:type="spellEnd"/>
                    <w:r>
                      <w:rPr>
                        <w:rFonts w:eastAsia="宋体" w:hint="eastAsia"/>
                        <w:iCs/>
                        <w:highlight w:val="cyan"/>
                        <w:lang w:eastAsia="zh-CN"/>
                      </w:rPr>
                      <w:t xml:space="preserve"> does not match any satellite ID values included in </w:t>
                    </w:r>
                    <w:proofErr w:type="spellStart"/>
                    <w:r>
                      <w:rPr>
                        <w:i/>
                        <w:highlight w:val="cyan"/>
                      </w:rPr>
                      <w:t>neighSatelliteInfoList</w:t>
                    </w:r>
                    <w:proofErr w:type="spellEnd"/>
                    <w:r>
                      <w:rPr>
                        <w:highlight w:val="cyan"/>
                      </w:rPr>
                      <w:t xml:space="preserve">. </w:t>
                    </w:r>
                    <w:r>
                      <w:rPr>
                        <w:rFonts w:eastAsia="宋体" w:hint="eastAsia"/>
                        <w:highlight w:val="cyan"/>
                        <w:lang w:eastAsia="zh-CN"/>
                      </w:rPr>
                      <w:t xml:space="preserve">If this field is absent </w:t>
                    </w:r>
                  </w:ins>
                  <w:ins w:id="123" w:author="CATT (Xiao)_v03" w:date="2024-09-26T22:22:00Z">
                    <w:r>
                      <w:rPr>
                        <w:rFonts w:eastAsia="宋体" w:hint="eastAsia"/>
                        <w:highlight w:val="cyan"/>
                        <w:lang w:eastAsia="zh-CN"/>
                      </w:rPr>
                      <w:t xml:space="preserve">in </w:t>
                    </w:r>
                    <w:r w:rsidRPr="008717D6">
                      <w:rPr>
                        <w:rFonts w:eastAsia="宋体"/>
                        <w:i/>
                        <w:iCs/>
                        <w:highlight w:val="cyan"/>
                        <w:lang w:val="fi-FI" w:eastAsia="zh-CN"/>
                      </w:rPr>
                      <w:t>NeighSatelliteInfo</w:t>
                    </w:r>
                    <w:r w:rsidRPr="008717D6">
                      <w:rPr>
                        <w:rFonts w:eastAsia="宋体" w:hint="eastAsia"/>
                        <w:i/>
                        <w:iCs/>
                        <w:highlight w:val="cyan"/>
                        <w:lang w:val="fi-FI" w:eastAsia="zh-CN"/>
                      </w:rPr>
                      <w:t>NR</w:t>
                    </w:r>
                    <w:r>
                      <w:rPr>
                        <w:rFonts w:eastAsia="宋体" w:hint="eastAsia"/>
                        <w:highlight w:val="cyan"/>
                        <w:lang w:eastAsia="zh-CN"/>
                      </w:rPr>
                      <w:t xml:space="preserve"> </w:t>
                    </w:r>
                  </w:ins>
                  <w:ins w:id="124" w:author="CATT (Xiao)_v00" w:date="2024-09-17T08:33:00Z">
                    <w:r>
                      <w:rPr>
                        <w:rFonts w:eastAsia="宋体" w:hint="eastAsia"/>
                        <w:highlight w:val="cyan"/>
                        <w:lang w:eastAsia="zh-CN"/>
                      </w:rPr>
                      <w:t xml:space="preserve">and </w:t>
                    </w:r>
                    <w:r>
                      <w:rPr>
                        <w:rFonts w:eastAsia="宋体" w:hint="eastAsia"/>
                        <w:iCs/>
                        <w:highlight w:val="cyan"/>
                        <w:lang w:eastAsia="zh-CN"/>
                      </w:rPr>
                      <w:t>the</w:t>
                    </w:r>
                    <w:r>
                      <w:rPr>
                        <w:rFonts w:eastAsia="宋体" w:hint="eastAsia"/>
                        <w:i/>
                        <w:iCs/>
                        <w:highlight w:val="cyan"/>
                        <w:lang w:eastAsia="zh-CN"/>
                      </w:rPr>
                      <w:t xml:space="preserve"> </w:t>
                    </w:r>
                    <w:proofErr w:type="spellStart"/>
                    <w:r>
                      <w:rPr>
                        <w:rFonts w:eastAsia="宋体" w:hint="eastAsia"/>
                        <w:i/>
                        <w:iCs/>
                        <w:highlight w:val="cyan"/>
                        <w:lang w:eastAsia="zh-CN"/>
                      </w:rPr>
                      <w:t>satelliteId</w:t>
                    </w:r>
                    <w:proofErr w:type="spellEnd"/>
                    <w:r>
                      <w:rPr>
                        <w:rFonts w:eastAsia="宋体" w:hint="eastAsia"/>
                        <w:iCs/>
                        <w:highlight w:val="cyan"/>
                        <w:lang w:eastAsia="zh-CN"/>
                      </w:rPr>
                      <w:t xml:space="preserve"> in the same entry </w:t>
                    </w:r>
                    <w:r>
                      <w:rPr>
                        <w:rFonts w:eastAsia="宋体" w:hint="eastAsia"/>
                        <w:highlight w:val="cyan"/>
                        <w:lang w:eastAsia="zh-CN"/>
                      </w:rPr>
                      <w:t xml:space="preserve">of </w:t>
                    </w:r>
                    <w:proofErr w:type="spellStart"/>
                    <w:r>
                      <w:rPr>
                        <w:rFonts w:hint="eastAsia"/>
                        <w:i/>
                        <w:highlight w:val="cyan"/>
                      </w:rPr>
                      <w:t>n</w:t>
                    </w:r>
                    <w:r>
                      <w:rPr>
                        <w:i/>
                        <w:highlight w:val="cyan"/>
                      </w:rPr>
                      <w:t>eighSatelliteInfoList</w:t>
                    </w:r>
                    <w:r>
                      <w:rPr>
                        <w:rFonts w:eastAsia="宋体" w:hint="eastAsia"/>
                        <w:i/>
                        <w:highlight w:val="cyan"/>
                        <w:lang w:eastAsia="zh-CN"/>
                      </w:rPr>
                      <w:t>NR</w:t>
                    </w:r>
                    <w:proofErr w:type="spellEnd"/>
                    <w:r>
                      <w:rPr>
                        <w:rFonts w:eastAsia="宋体" w:hint="eastAsia"/>
                        <w:iCs/>
                        <w:highlight w:val="cyan"/>
                        <w:lang w:eastAsia="zh-CN"/>
                      </w:rPr>
                      <w:t xml:space="preserve"> equals a satellite ID value included in </w:t>
                    </w:r>
                    <w:proofErr w:type="spellStart"/>
                    <w:r>
                      <w:rPr>
                        <w:i/>
                        <w:highlight w:val="cyan"/>
                      </w:rPr>
                      <w:t>neighSatelliteInfoList</w:t>
                    </w:r>
                    <w:proofErr w:type="spellEnd"/>
                    <w:r>
                      <w:rPr>
                        <w:rFonts w:eastAsia="宋体" w:hint="eastAsia"/>
                        <w:highlight w:val="cyan"/>
                        <w:lang w:eastAsia="zh-CN"/>
                      </w:rPr>
                      <w:t xml:space="preserve">, UE uses the </w:t>
                    </w:r>
                    <w:proofErr w:type="spellStart"/>
                    <w:r>
                      <w:rPr>
                        <w:i/>
                        <w:highlight w:val="cyan"/>
                      </w:rPr>
                      <w:t>ephemerisInfo</w:t>
                    </w:r>
                    <w:proofErr w:type="spellEnd"/>
                    <w:r>
                      <w:rPr>
                        <w:rFonts w:eastAsia="宋体" w:hint="eastAsia"/>
                        <w:highlight w:val="cyan"/>
                        <w:lang w:eastAsia="zh-CN"/>
                      </w:rPr>
                      <w:t xml:space="preserve"> identified by that </w:t>
                    </w:r>
                    <w:r>
                      <w:rPr>
                        <w:rFonts w:eastAsia="宋体"/>
                        <w:highlight w:val="cyan"/>
                        <w:lang w:eastAsia="zh-CN"/>
                      </w:rPr>
                      <w:t>satellite</w:t>
                    </w:r>
                    <w:r>
                      <w:rPr>
                        <w:rFonts w:eastAsia="宋体" w:hint="eastAsia"/>
                        <w:highlight w:val="cyan"/>
                        <w:lang w:eastAsia="zh-CN"/>
                      </w:rPr>
                      <w:t xml:space="preserve"> ID in the </w:t>
                    </w:r>
                    <w:proofErr w:type="spellStart"/>
                    <w:r>
                      <w:rPr>
                        <w:i/>
                        <w:highlight w:val="cyan"/>
                      </w:rPr>
                      <w:t>neighSatelliteInfoList</w:t>
                    </w:r>
                    <w:proofErr w:type="spellEnd"/>
                    <w:r>
                      <w:rPr>
                        <w:rFonts w:eastAsia="宋体" w:hint="eastAsia"/>
                        <w:i/>
                        <w:lang w:eastAsia="zh-CN"/>
                      </w:rPr>
                      <w:t>.</w:t>
                    </w:r>
                  </w:ins>
                </w:p>
              </w:tc>
            </w:tr>
          </w:tbl>
          <w:p w:rsidR="00C43056" w:rsidRPr="007927D2" w:rsidRDefault="00C43056" w:rsidP="00EF1648">
            <w:pPr>
              <w:spacing w:after="120"/>
              <w:rPr>
                <w:rFonts w:ascii="Times New Roman" w:eastAsia="宋体" w:hAnsi="Times New Roman" w:cs="Times New Roman"/>
                <w:sz w:val="20"/>
                <w:szCs w:val="24"/>
              </w:rPr>
            </w:pPr>
          </w:p>
        </w:tc>
      </w:tr>
    </w:tbl>
    <w:p w:rsidR="007B0609" w:rsidRDefault="007B0609" w:rsidP="00EF1648">
      <w:pPr>
        <w:spacing w:after="120"/>
        <w:rPr>
          <w:rFonts w:ascii="Times New Roman" w:eastAsia="宋体" w:hAnsi="Times New Roman" w:cs="Times New Roman"/>
          <w:sz w:val="20"/>
          <w:szCs w:val="24"/>
          <w:lang w:val="en-GB"/>
        </w:rPr>
      </w:pPr>
    </w:p>
    <w:p w:rsidR="007B0609" w:rsidRDefault="007B0609" w:rsidP="007B0609">
      <w:pPr>
        <w:pStyle w:val="1"/>
        <w:numPr>
          <w:ilvl w:val="0"/>
          <w:numId w:val="0"/>
        </w:numPr>
        <w:spacing w:before="180"/>
        <w:ind w:left="432" w:hanging="432"/>
        <w:jc w:val="both"/>
        <w:rPr>
          <w:lang w:eastAsia="zh-CN"/>
        </w:rPr>
      </w:pPr>
      <w:bookmarkStart w:id="125" w:name="_Appendix_2:_An"/>
      <w:bookmarkEnd w:id="125"/>
      <w:r>
        <w:rPr>
          <w:rFonts w:hint="eastAsia"/>
          <w:lang w:eastAsia="zh-CN"/>
        </w:rPr>
        <w:lastRenderedPageBreak/>
        <w:t xml:space="preserve">Appendix 2: An example </w:t>
      </w:r>
      <w:r w:rsidR="00663A62">
        <w:rPr>
          <w:rFonts w:hint="eastAsia"/>
          <w:lang w:eastAsia="zh-CN"/>
        </w:rPr>
        <w:t>for</w:t>
      </w:r>
      <w:r>
        <w:rPr>
          <w:rFonts w:hint="eastAsia"/>
          <w:lang w:eastAsia="zh-CN"/>
        </w:rPr>
        <w:t xml:space="preserve"> signalling </w:t>
      </w:r>
      <w:proofErr w:type="spellStart"/>
      <w:r>
        <w:rPr>
          <w:rFonts w:hint="eastAsia"/>
          <w:lang w:eastAsia="zh-CN"/>
        </w:rPr>
        <w:t>Alt.B</w:t>
      </w:r>
      <w:proofErr w:type="spellEnd"/>
    </w:p>
    <w:p w:rsidR="007B0609" w:rsidRPr="007B0609" w:rsidRDefault="007B0609">
      <w:pPr>
        <w:widowControl/>
        <w:jc w:val="left"/>
        <w:rPr>
          <w:rFonts w:ascii="Times New Roman" w:eastAsia="宋体" w:hAnsi="Times New Roman" w:cs="Times New Roman"/>
          <w:sz w:val="20"/>
          <w:szCs w:val="24"/>
          <w:lang w:val="en-GB"/>
        </w:rPr>
      </w:pPr>
    </w:p>
    <w:p w:rsidR="00C43056" w:rsidRDefault="00BF7237" w:rsidP="00EF1648">
      <w:pPr>
        <w:spacing w:after="120"/>
      </w:pPr>
      <w:r>
        <w:object w:dxaOrig="15391" w:dyaOrig="6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8.95pt" o:ole="">
            <v:imagedata r:id="rId12" o:title=""/>
          </v:shape>
          <o:OLEObject Type="Embed" ProgID="Visio.Drawing.11" ShapeID="_x0000_i1025" DrawAspect="Content" ObjectID="_1789494879" r:id="rId13"/>
        </w:object>
      </w:r>
    </w:p>
    <w:p w:rsidR="007B0609" w:rsidRPr="00E8102E" w:rsidRDefault="00E8102E" w:rsidP="00EF1648">
      <w:pPr>
        <w:spacing w:after="120"/>
        <w:rPr>
          <w:rFonts w:ascii="Times New Roman" w:eastAsia="宋体" w:hAnsi="Times New Roman" w:cs="Times New Roman"/>
          <w:sz w:val="20"/>
          <w:szCs w:val="24"/>
          <w:lang w:val="en-GB"/>
        </w:rPr>
      </w:pPr>
      <w:r>
        <w:rPr>
          <w:rFonts w:ascii="Times New Roman" w:hAnsi="Times New Roman" w:cs="Times New Roman" w:hint="eastAsia"/>
        </w:rPr>
        <w:t xml:space="preserve">In above figure, </w:t>
      </w:r>
      <w:r w:rsidR="00BE43A5">
        <w:rPr>
          <w:rFonts w:ascii="Times New Roman" w:hAnsi="Times New Roman" w:cs="Times New Roman" w:hint="eastAsia"/>
        </w:rPr>
        <w:t>S</w:t>
      </w:r>
      <w:r w:rsidR="00BF7237" w:rsidRPr="00E8102E">
        <w:rPr>
          <w:rFonts w:ascii="Times New Roman" w:hAnsi="Times New Roman" w:cs="Times New Roman"/>
        </w:rPr>
        <w:t>atellite</w:t>
      </w:r>
      <w:r w:rsidR="00805C23">
        <w:rPr>
          <w:rFonts w:ascii="Times New Roman" w:hAnsi="Times New Roman" w:cs="Times New Roman"/>
        </w:rPr>
        <w:t xml:space="preserve"> ID = 2 can be </w:t>
      </w:r>
      <w:r w:rsidR="00805C23">
        <w:rPr>
          <w:rFonts w:ascii="Times New Roman" w:hAnsi="Times New Roman" w:cs="Times New Roman" w:hint="eastAsia"/>
        </w:rPr>
        <w:t>included</w:t>
      </w:r>
      <w:r w:rsidR="00BF7237" w:rsidRPr="00E8102E">
        <w:rPr>
          <w:rFonts w:ascii="Times New Roman" w:hAnsi="Times New Roman" w:cs="Times New Roman"/>
        </w:rPr>
        <w:t xml:space="preserve"> in both </w:t>
      </w:r>
      <w:proofErr w:type="spellStart"/>
      <w:r w:rsidR="00BF7237" w:rsidRPr="00BE43A5">
        <w:rPr>
          <w:rFonts w:ascii="Times New Roman" w:hAnsi="Times New Roman" w:cs="Times New Roman"/>
          <w:i/>
        </w:rPr>
        <w:t>neighSatelliteInfoList</w:t>
      </w:r>
      <w:proofErr w:type="spellEnd"/>
      <w:r w:rsidR="00BF7237" w:rsidRPr="00E8102E">
        <w:rPr>
          <w:rFonts w:ascii="Times New Roman" w:hAnsi="Times New Roman" w:cs="Times New Roman"/>
        </w:rPr>
        <w:t xml:space="preserve"> and </w:t>
      </w:r>
      <w:proofErr w:type="spellStart"/>
      <w:r w:rsidR="00BF7237" w:rsidRPr="00BE43A5">
        <w:rPr>
          <w:rFonts w:ascii="Times New Roman" w:hAnsi="Times New Roman" w:cs="Times New Roman"/>
          <w:i/>
        </w:rPr>
        <w:t>neighSatelliteInfoListNR</w:t>
      </w:r>
      <w:proofErr w:type="spellEnd"/>
      <w:r w:rsidR="00BF7237" w:rsidRPr="00E8102E">
        <w:rPr>
          <w:rFonts w:ascii="Times New Roman" w:hAnsi="Times New Roman" w:cs="Times New Roman"/>
        </w:rPr>
        <w:t>, and the entry</w:t>
      </w:r>
      <w:r w:rsidRPr="00E8102E">
        <w:rPr>
          <w:rFonts w:ascii="Times New Roman" w:hAnsi="Times New Roman" w:cs="Times New Roman"/>
        </w:rPr>
        <w:t xml:space="preserve"> in </w:t>
      </w:r>
      <w:proofErr w:type="spellStart"/>
      <w:r w:rsidRPr="00CF4D52">
        <w:rPr>
          <w:rFonts w:ascii="Times New Roman" w:hAnsi="Times New Roman" w:cs="Times New Roman"/>
          <w:i/>
        </w:rPr>
        <w:t>neighSatelliteInfoList</w:t>
      </w:r>
      <w:r w:rsidRPr="00805C23">
        <w:rPr>
          <w:rFonts w:ascii="Times New Roman" w:hAnsi="Times New Roman" w:cs="Times New Roman"/>
          <w:i/>
          <w:u w:val="single"/>
        </w:rPr>
        <w:t>NR</w:t>
      </w:r>
      <w:proofErr w:type="spellEnd"/>
      <w:r w:rsidRPr="00E8102E">
        <w:rPr>
          <w:rFonts w:ascii="Times New Roman" w:hAnsi="Times New Roman" w:cs="Times New Roman"/>
        </w:rPr>
        <w:t xml:space="preserve"> with </w:t>
      </w:r>
      <w:r w:rsidR="00BE43A5">
        <w:rPr>
          <w:rFonts w:ascii="Times New Roman" w:hAnsi="Times New Roman" w:cs="Times New Roman" w:hint="eastAsia"/>
        </w:rPr>
        <w:t>S</w:t>
      </w:r>
      <w:r w:rsidRPr="00E8102E">
        <w:rPr>
          <w:rFonts w:ascii="Times New Roman" w:hAnsi="Times New Roman" w:cs="Times New Roman"/>
        </w:rPr>
        <w:t>atellite</w:t>
      </w:r>
      <w:r w:rsidR="00BE43A5">
        <w:rPr>
          <w:rFonts w:ascii="Times New Roman" w:hAnsi="Times New Roman" w:cs="Times New Roman" w:hint="eastAsia"/>
        </w:rPr>
        <w:t xml:space="preserve"> </w:t>
      </w:r>
      <w:r w:rsidRPr="00E8102E">
        <w:rPr>
          <w:rFonts w:ascii="Times New Roman" w:hAnsi="Times New Roman" w:cs="Times New Roman"/>
        </w:rPr>
        <w:t>ID =2 can include no ephemeris data</w:t>
      </w:r>
      <w:r w:rsidR="00CF4D52">
        <w:rPr>
          <w:rFonts w:ascii="Times New Roman" w:hAnsi="Times New Roman" w:cs="Times New Roman" w:hint="eastAsia"/>
        </w:rPr>
        <w:t xml:space="preserve"> (but refers to that identified by </w:t>
      </w:r>
      <w:r w:rsidR="00BE43A5">
        <w:rPr>
          <w:rFonts w:ascii="Times New Roman" w:hAnsi="Times New Roman" w:cs="Times New Roman" w:hint="eastAsia"/>
        </w:rPr>
        <w:t>S</w:t>
      </w:r>
      <w:r w:rsidR="00CF4D52">
        <w:rPr>
          <w:rFonts w:ascii="Times New Roman" w:hAnsi="Times New Roman" w:cs="Times New Roman" w:hint="eastAsia"/>
        </w:rPr>
        <w:t xml:space="preserve">atellite ID=2 in </w:t>
      </w:r>
      <w:proofErr w:type="spellStart"/>
      <w:r w:rsidR="00CF4D52" w:rsidRPr="00BE43A5">
        <w:rPr>
          <w:rFonts w:ascii="Times New Roman" w:hAnsi="Times New Roman" w:cs="Times New Roman" w:hint="eastAsia"/>
          <w:i/>
        </w:rPr>
        <w:t>neighSatelliteInfoList</w:t>
      </w:r>
      <w:proofErr w:type="spellEnd"/>
      <w:r w:rsidR="00CF4D52">
        <w:rPr>
          <w:rFonts w:ascii="Times New Roman" w:hAnsi="Times New Roman" w:cs="Times New Roman" w:hint="eastAsia"/>
        </w:rPr>
        <w:t>)</w:t>
      </w:r>
      <w:r w:rsidRPr="00E8102E">
        <w:rPr>
          <w:rFonts w:ascii="Times New Roman" w:hAnsi="Times New Roman" w:cs="Times New Roman"/>
        </w:rPr>
        <w:t xml:space="preserve">. </w:t>
      </w:r>
    </w:p>
    <w:sectPr w:rsidR="007B0609" w:rsidRPr="00E8102E" w:rsidSect="004D020D">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26B" w:rsidRDefault="006F126B">
      <w:r>
        <w:separator/>
      </w:r>
    </w:p>
  </w:endnote>
  <w:endnote w:type="continuationSeparator" w:id="0">
    <w:p w:rsidR="006F126B" w:rsidRDefault="006F126B">
      <w:r>
        <w:continuationSeparator/>
      </w:r>
    </w:p>
  </w:endnote>
  <w:endnote w:type="continuationNotice" w:id="1">
    <w:p w:rsidR="006F126B" w:rsidRDefault="006F1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764" w:rsidRDefault="00D8476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531D0">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531D0">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26B" w:rsidRDefault="006F126B">
      <w:r>
        <w:separator/>
      </w:r>
    </w:p>
  </w:footnote>
  <w:footnote w:type="continuationSeparator" w:id="0">
    <w:p w:rsidR="006F126B" w:rsidRDefault="006F126B">
      <w:r>
        <w:continuationSeparator/>
      </w:r>
    </w:p>
  </w:footnote>
  <w:footnote w:type="continuationNotice" w:id="1">
    <w:p w:rsidR="006F126B" w:rsidRDefault="006F12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764" w:rsidRDefault="00D847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FE"/>
    <w:multiLevelType w:val="singleLevel"/>
    <w:tmpl w:val="FFFFFFFF"/>
    <w:lvl w:ilvl="0">
      <w:numFmt w:val="decimal"/>
      <w:pStyle w:val="BL"/>
      <w:lvlText w:val="*"/>
      <w:lvlJc w:val="left"/>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D4704C"/>
    <w:multiLevelType w:val="hybridMultilevel"/>
    <w:tmpl w:val="BC8A89B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EF714F"/>
    <w:multiLevelType w:val="hybridMultilevel"/>
    <w:tmpl w:val="8DF8FFE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nsid w:val="75C26A62"/>
    <w:multiLevelType w:val="hybridMultilevel"/>
    <w:tmpl w:val="9C70DD24"/>
    <w:lvl w:ilvl="0" w:tplc="428C7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75241A"/>
    <w:multiLevelType w:val="hybridMultilevel"/>
    <w:tmpl w:val="438E0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7"/>
  </w:num>
  <w:num w:numId="7">
    <w:abstractNumId w:val="5"/>
  </w:num>
  <w:num w:numId="8">
    <w:abstractNumId w:val="6"/>
  </w:num>
  <w:num w:numId="9">
    <w:abstractNumId w:val="3"/>
  </w:num>
  <w:num w:numId="10">
    <w:abstractNumId w:val="21"/>
  </w:num>
  <w:num w:numId="11">
    <w:abstractNumId w:val="11"/>
  </w:num>
  <w:num w:numId="12">
    <w:abstractNumId w:val="19"/>
  </w:num>
  <w:num w:numId="13">
    <w:abstractNumId w:val="20"/>
  </w:num>
  <w:num w:numId="14">
    <w:abstractNumId w:val="8"/>
  </w:num>
  <w:num w:numId="15">
    <w:abstractNumId w:val="18"/>
  </w:num>
  <w:num w:numId="16">
    <w:abstractNumId w:val="2"/>
  </w:num>
  <w:num w:numId="17">
    <w:abstractNumId w:val="7"/>
  </w:num>
  <w:num w:numId="18">
    <w:abstractNumId w:val="10"/>
  </w:num>
  <w:num w:numId="19">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22"/>
  </w:num>
  <w:num w:numId="21">
    <w:abstractNumId w:val="9"/>
  </w:num>
  <w:num w:numId="22">
    <w:abstractNumId w:val="13"/>
  </w:num>
  <w:num w:numId="23">
    <w:abstractNumId w:val="10"/>
  </w:num>
  <w:num w:numId="24">
    <w:abstractNumId w:val="4"/>
  </w:num>
  <w:num w:numId="25">
    <w:abstractNumId w:val="23"/>
  </w:num>
  <w:num w:numId="26">
    <w:abstractNumId w:val="10"/>
  </w:num>
  <w:num w:numId="2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55A"/>
    <w:rsid w:val="000006E1"/>
    <w:rsid w:val="00000EF8"/>
    <w:rsid w:val="000010CD"/>
    <w:rsid w:val="00001352"/>
    <w:rsid w:val="00001C70"/>
    <w:rsid w:val="0000232F"/>
    <w:rsid w:val="00002A37"/>
    <w:rsid w:val="00002D16"/>
    <w:rsid w:val="00003CF5"/>
    <w:rsid w:val="000046EA"/>
    <w:rsid w:val="00004814"/>
    <w:rsid w:val="00004FB5"/>
    <w:rsid w:val="0000564C"/>
    <w:rsid w:val="00006446"/>
    <w:rsid w:val="00006896"/>
    <w:rsid w:val="00006AC8"/>
    <w:rsid w:val="00007B09"/>
    <w:rsid w:val="00007CDC"/>
    <w:rsid w:val="0001158B"/>
    <w:rsid w:val="00011AF4"/>
    <w:rsid w:val="00011B28"/>
    <w:rsid w:val="00012C1E"/>
    <w:rsid w:val="00014BD4"/>
    <w:rsid w:val="00015D15"/>
    <w:rsid w:val="0001623F"/>
    <w:rsid w:val="0001658E"/>
    <w:rsid w:val="00016666"/>
    <w:rsid w:val="00016773"/>
    <w:rsid w:val="00017139"/>
    <w:rsid w:val="00020BBA"/>
    <w:rsid w:val="00021ACF"/>
    <w:rsid w:val="000235AA"/>
    <w:rsid w:val="00023CC2"/>
    <w:rsid w:val="000243BC"/>
    <w:rsid w:val="00024C46"/>
    <w:rsid w:val="00024FA2"/>
    <w:rsid w:val="000252B9"/>
    <w:rsid w:val="0002564D"/>
    <w:rsid w:val="00025ECA"/>
    <w:rsid w:val="000264A7"/>
    <w:rsid w:val="00026AAA"/>
    <w:rsid w:val="00026F50"/>
    <w:rsid w:val="00027A07"/>
    <w:rsid w:val="00027D83"/>
    <w:rsid w:val="000304CA"/>
    <w:rsid w:val="00030E23"/>
    <w:rsid w:val="00031598"/>
    <w:rsid w:val="0003177D"/>
    <w:rsid w:val="000319EE"/>
    <w:rsid w:val="000325B8"/>
    <w:rsid w:val="00032A28"/>
    <w:rsid w:val="00033EF7"/>
    <w:rsid w:val="00034983"/>
    <w:rsid w:val="00034C15"/>
    <w:rsid w:val="000351B9"/>
    <w:rsid w:val="00035829"/>
    <w:rsid w:val="00035C8C"/>
    <w:rsid w:val="000368C3"/>
    <w:rsid w:val="00036BA1"/>
    <w:rsid w:val="0003729D"/>
    <w:rsid w:val="00037A23"/>
    <w:rsid w:val="00037C38"/>
    <w:rsid w:val="00040244"/>
    <w:rsid w:val="000422E2"/>
    <w:rsid w:val="000425BA"/>
    <w:rsid w:val="00042D9D"/>
    <w:rsid w:val="00042F22"/>
    <w:rsid w:val="000444EF"/>
    <w:rsid w:val="000445FB"/>
    <w:rsid w:val="00044AD2"/>
    <w:rsid w:val="00044C99"/>
    <w:rsid w:val="000455FB"/>
    <w:rsid w:val="000456BB"/>
    <w:rsid w:val="000456D7"/>
    <w:rsid w:val="00046AFC"/>
    <w:rsid w:val="00050A59"/>
    <w:rsid w:val="00050EC9"/>
    <w:rsid w:val="000515FE"/>
    <w:rsid w:val="00052A07"/>
    <w:rsid w:val="00052C40"/>
    <w:rsid w:val="000534E3"/>
    <w:rsid w:val="00053C17"/>
    <w:rsid w:val="00054205"/>
    <w:rsid w:val="000549E3"/>
    <w:rsid w:val="00054D0D"/>
    <w:rsid w:val="000552B7"/>
    <w:rsid w:val="00055D1A"/>
    <w:rsid w:val="0005606A"/>
    <w:rsid w:val="00057117"/>
    <w:rsid w:val="0005724C"/>
    <w:rsid w:val="0005750E"/>
    <w:rsid w:val="00057601"/>
    <w:rsid w:val="00060FF1"/>
    <w:rsid w:val="000616E7"/>
    <w:rsid w:val="00061DE7"/>
    <w:rsid w:val="00061FBA"/>
    <w:rsid w:val="0006219C"/>
    <w:rsid w:val="0006262A"/>
    <w:rsid w:val="00062AE9"/>
    <w:rsid w:val="00062ED8"/>
    <w:rsid w:val="00062FC6"/>
    <w:rsid w:val="000645E3"/>
    <w:rsid w:val="0006487E"/>
    <w:rsid w:val="00064E3B"/>
    <w:rsid w:val="0006540E"/>
    <w:rsid w:val="00065588"/>
    <w:rsid w:val="00065E1A"/>
    <w:rsid w:val="00070603"/>
    <w:rsid w:val="000715BC"/>
    <w:rsid w:val="00071695"/>
    <w:rsid w:val="00071AE2"/>
    <w:rsid w:val="000727B2"/>
    <w:rsid w:val="000733E3"/>
    <w:rsid w:val="000741FB"/>
    <w:rsid w:val="00074ACE"/>
    <w:rsid w:val="00074E0C"/>
    <w:rsid w:val="000754D6"/>
    <w:rsid w:val="00075538"/>
    <w:rsid w:val="00076E30"/>
    <w:rsid w:val="000771D1"/>
    <w:rsid w:val="00077E5F"/>
    <w:rsid w:val="0008036A"/>
    <w:rsid w:val="0008052D"/>
    <w:rsid w:val="000819F4"/>
    <w:rsid w:val="00081AE6"/>
    <w:rsid w:val="0008269A"/>
    <w:rsid w:val="0008377C"/>
    <w:rsid w:val="000841D5"/>
    <w:rsid w:val="0008535A"/>
    <w:rsid w:val="000855EB"/>
    <w:rsid w:val="00085689"/>
    <w:rsid w:val="000856C8"/>
    <w:rsid w:val="000857DB"/>
    <w:rsid w:val="00085B52"/>
    <w:rsid w:val="00085C49"/>
    <w:rsid w:val="000866F2"/>
    <w:rsid w:val="00086A64"/>
    <w:rsid w:val="0008730E"/>
    <w:rsid w:val="00087F60"/>
    <w:rsid w:val="0009009F"/>
    <w:rsid w:val="00090130"/>
    <w:rsid w:val="00091338"/>
    <w:rsid w:val="00091557"/>
    <w:rsid w:val="00092372"/>
    <w:rsid w:val="000924C1"/>
    <w:rsid w:val="000924F0"/>
    <w:rsid w:val="00092535"/>
    <w:rsid w:val="00092870"/>
    <w:rsid w:val="00092E2F"/>
    <w:rsid w:val="00093474"/>
    <w:rsid w:val="000936FA"/>
    <w:rsid w:val="0009483C"/>
    <w:rsid w:val="00094BA2"/>
    <w:rsid w:val="0009510F"/>
    <w:rsid w:val="0009546A"/>
    <w:rsid w:val="000957B2"/>
    <w:rsid w:val="000959E6"/>
    <w:rsid w:val="00097742"/>
    <w:rsid w:val="00097CEA"/>
    <w:rsid w:val="000A09D3"/>
    <w:rsid w:val="000A10C0"/>
    <w:rsid w:val="000A1118"/>
    <w:rsid w:val="000A175E"/>
    <w:rsid w:val="000A1B7B"/>
    <w:rsid w:val="000A215D"/>
    <w:rsid w:val="000A22D8"/>
    <w:rsid w:val="000A263F"/>
    <w:rsid w:val="000A3375"/>
    <w:rsid w:val="000A3943"/>
    <w:rsid w:val="000A3A86"/>
    <w:rsid w:val="000A45FD"/>
    <w:rsid w:val="000A530D"/>
    <w:rsid w:val="000A5599"/>
    <w:rsid w:val="000A56F2"/>
    <w:rsid w:val="000A5EAC"/>
    <w:rsid w:val="000A61DF"/>
    <w:rsid w:val="000A7903"/>
    <w:rsid w:val="000B100F"/>
    <w:rsid w:val="000B1E08"/>
    <w:rsid w:val="000B2719"/>
    <w:rsid w:val="000B2828"/>
    <w:rsid w:val="000B2DBC"/>
    <w:rsid w:val="000B2F12"/>
    <w:rsid w:val="000B302C"/>
    <w:rsid w:val="000B3A8F"/>
    <w:rsid w:val="000B4AB9"/>
    <w:rsid w:val="000B58C3"/>
    <w:rsid w:val="000B61E9"/>
    <w:rsid w:val="000C05EA"/>
    <w:rsid w:val="000C0AD4"/>
    <w:rsid w:val="000C109C"/>
    <w:rsid w:val="000C142A"/>
    <w:rsid w:val="000C165A"/>
    <w:rsid w:val="000C1BD1"/>
    <w:rsid w:val="000C1F68"/>
    <w:rsid w:val="000C22D4"/>
    <w:rsid w:val="000C2622"/>
    <w:rsid w:val="000C2C2A"/>
    <w:rsid w:val="000C2E19"/>
    <w:rsid w:val="000C3141"/>
    <w:rsid w:val="000C4A3C"/>
    <w:rsid w:val="000C6E26"/>
    <w:rsid w:val="000D0B2A"/>
    <w:rsid w:val="000D0D07"/>
    <w:rsid w:val="000D1485"/>
    <w:rsid w:val="000D21DF"/>
    <w:rsid w:val="000D4797"/>
    <w:rsid w:val="000D53A8"/>
    <w:rsid w:val="000D5E26"/>
    <w:rsid w:val="000D6004"/>
    <w:rsid w:val="000D6AF9"/>
    <w:rsid w:val="000D6C9C"/>
    <w:rsid w:val="000D6D11"/>
    <w:rsid w:val="000E0527"/>
    <w:rsid w:val="000E0CF7"/>
    <w:rsid w:val="000E0DB9"/>
    <w:rsid w:val="000E0E14"/>
    <w:rsid w:val="000E1E92"/>
    <w:rsid w:val="000E47CC"/>
    <w:rsid w:val="000E5E4C"/>
    <w:rsid w:val="000E6D73"/>
    <w:rsid w:val="000E6EB9"/>
    <w:rsid w:val="000F04D1"/>
    <w:rsid w:val="000F06D6"/>
    <w:rsid w:val="000F0EB1"/>
    <w:rsid w:val="000F1106"/>
    <w:rsid w:val="000F1973"/>
    <w:rsid w:val="000F1BCA"/>
    <w:rsid w:val="000F1F80"/>
    <w:rsid w:val="000F20B4"/>
    <w:rsid w:val="000F2B65"/>
    <w:rsid w:val="000F2C63"/>
    <w:rsid w:val="000F38A5"/>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0727F"/>
    <w:rsid w:val="0011156F"/>
    <w:rsid w:val="0011293E"/>
    <w:rsid w:val="00113CF4"/>
    <w:rsid w:val="001142F1"/>
    <w:rsid w:val="00114D46"/>
    <w:rsid w:val="001153EA"/>
    <w:rsid w:val="00115643"/>
    <w:rsid w:val="00116765"/>
    <w:rsid w:val="001171EB"/>
    <w:rsid w:val="00120E1D"/>
    <w:rsid w:val="00121570"/>
    <w:rsid w:val="00121752"/>
    <w:rsid w:val="001219F5"/>
    <w:rsid w:val="00121A20"/>
    <w:rsid w:val="00121E0C"/>
    <w:rsid w:val="00122F6B"/>
    <w:rsid w:val="00123386"/>
    <w:rsid w:val="00123610"/>
    <w:rsid w:val="001236C1"/>
    <w:rsid w:val="0012377F"/>
    <w:rsid w:val="00123B7F"/>
    <w:rsid w:val="00124314"/>
    <w:rsid w:val="00126758"/>
    <w:rsid w:val="00126B4A"/>
    <w:rsid w:val="00126C34"/>
    <w:rsid w:val="00126E7F"/>
    <w:rsid w:val="001308D7"/>
    <w:rsid w:val="00130D64"/>
    <w:rsid w:val="001316D7"/>
    <w:rsid w:val="0013277C"/>
    <w:rsid w:val="00132AF0"/>
    <w:rsid w:val="00132D59"/>
    <w:rsid w:val="00132FD0"/>
    <w:rsid w:val="001344C0"/>
    <w:rsid w:val="001346FA"/>
    <w:rsid w:val="00134889"/>
    <w:rsid w:val="00134F2F"/>
    <w:rsid w:val="00135252"/>
    <w:rsid w:val="001356D5"/>
    <w:rsid w:val="0013667F"/>
    <w:rsid w:val="00136DC3"/>
    <w:rsid w:val="00137AB5"/>
    <w:rsid w:val="00137F0B"/>
    <w:rsid w:val="00137FD1"/>
    <w:rsid w:val="00140A58"/>
    <w:rsid w:val="00140D56"/>
    <w:rsid w:val="00140EF8"/>
    <w:rsid w:val="001417BC"/>
    <w:rsid w:val="0014237A"/>
    <w:rsid w:val="001423C5"/>
    <w:rsid w:val="00142529"/>
    <w:rsid w:val="001438E9"/>
    <w:rsid w:val="00143F0A"/>
    <w:rsid w:val="00144DF4"/>
    <w:rsid w:val="00145564"/>
    <w:rsid w:val="001470AC"/>
    <w:rsid w:val="001471C6"/>
    <w:rsid w:val="00150797"/>
    <w:rsid w:val="00150A58"/>
    <w:rsid w:val="001518E5"/>
    <w:rsid w:val="00151E23"/>
    <w:rsid w:val="0015210A"/>
    <w:rsid w:val="001526E0"/>
    <w:rsid w:val="0015295F"/>
    <w:rsid w:val="00152B58"/>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67E9E"/>
    <w:rsid w:val="001711F3"/>
    <w:rsid w:val="00171DEE"/>
    <w:rsid w:val="00171EF9"/>
    <w:rsid w:val="0017208D"/>
    <w:rsid w:val="0017293D"/>
    <w:rsid w:val="00172C61"/>
    <w:rsid w:val="00173134"/>
    <w:rsid w:val="00173A8E"/>
    <w:rsid w:val="00174538"/>
    <w:rsid w:val="0017483D"/>
    <w:rsid w:val="0017502C"/>
    <w:rsid w:val="00175360"/>
    <w:rsid w:val="00175EBF"/>
    <w:rsid w:val="0017614B"/>
    <w:rsid w:val="00176552"/>
    <w:rsid w:val="00176CEA"/>
    <w:rsid w:val="0018009C"/>
    <w:rsid w:val="001803EE"/>
    <w:rsid w:val="00180762"/>
    <w:rsid w:val="001807A5"/>
    <w:rsid w:val="00180BAE"/>
    <w:rsid w:val="0018111E"/>
    <w:rsid w:val="0018143F"/>
    <w:rsid w:val="001815AD"/>
    <w:rsid w:val="00181602"/>
    <w:rsid w:val="00181994"/>
    <w:rsid w:val="00181FF8"/>
    <w:rsid w:val="001821F7"/>
    <w:rsid w:val="00183849"/>
    <w:rsid w:val="0018500C"/>
    <w:rsid w:val="0018664A"/>
    <w:rsid w:val="001869F7"/>
    <w:rsid w:val="0018756E"/>
    <w:rsid w:val="00190AC1"/>
    <w:rsid w:val="00191685"/>
    <w:rsid w:val="001917A5"/>
    <w:rsid w:val="00191B90"/>
    <w:rsid w:val="00191BED"/>
    <w:rsid w:val="00191CBB"/>
    <w:rsid w:val="001926E3"/>
    <w:rsid w:val="001929F7"/>
    <w:rsid w:val="0019341A"/>
    <w:rsid w:val="00194C84"/>
    <w:rsid w:val="00195E30"/>
    <w:rsid w:val="00195FA0"/>
    <w:rsid w:val="001962B0"/>
    <w:rsid w:val="00197127"/>
    <w:rsid w:val="00197DF9"/>
    <w:rsid w:val="001A0C4D"/>
    <w:rsid w:val="001A1987"/>
    <w:rsid w:val="001A1F5E"/>
    <w:rsid w:val="001A2564"/>
    <w:rsid w:val="001A30F2"/>
    <w:rsid w:val="001A3181"/>
    <w:rsid w:val="001A3D65"/>
    <w:rsid w:val="001A44A6"/>
    <w:rsid w:val="001A460C"/>
    <w:rsid w:val="001A54F3"/>
    <w:rsid w:val="001A5597"/>
    <w:rsid w:val="001A57F8"/>
    <w:rsid w:val="001A585A"/>
    <w:rsid w:val="001A5CD8"/>
    <w:rsid w:val="001A5E7F"/>
    <w:rsid w:val="001A6173"/>
    <w:rsid w:val="001A6CBA"/>
    <w:rsid w:val="001B0728"/>
    <w:rsid w:val="001B0D97"/>
    <w:rsid w:val="001B129B"/>
    <w:rsid w:val="001B2241"/>
    <w:rsid w:val="001B2EB0"/>
    <w:rsid w:val="001B3264"/>
    <w:rsid w:val="001B39B6"/>
    <w:rsid w:val="001B4AB4"/>
    <w:rsid w:val="001B5A5D"/>
    <w:rsid w:val="001B6D03"/>
    <w:rsid w:val="001B7205"/>
    <w:rsid w:val="001C027A"/>
    <w:rsid w:val="001C0779"/>
    <w:rsid w:val="001C1AB7"/>
    <w:rsid w:val="001C1BCB"/>
    <w:rsid w:val="001C1CE5"/>
    <w:rsid w:val="001C2D66"/>
    <w:rsid w:val="001C3D2A"/>
    <w:rsid w:val="001C40C6"/>
    <w:rsid w:val="001C4E75"/>
    <w:rsid w:val="001C5B29"/>
    <w:rsid w:val="001C5D94"/>
    <w:rsid w:val="001C610E"/>
    <w:rsid w:val="001C6F53"/>
    <w:rsid w:val="001C7660"/>
    <w:rsid w:val="001C7E98"/>
    <w:rsid w:val="001D0185"/>
    <w:rsid w:val="001D0360"/>
    <w:rsid w:val="001D03EC"/>
    <w:rsid w:val="001D0A39"/>
    <w:rsid w:val="001D1E31"/>
    <w:rsid w:val="001D26D8"/>
    <w:rsid w:val="001D2701"/>
    <w:rsid w:val="001D3195"/>
    <w:rsid w:val="001D31FA"/>
    <w:rsid w:val="001D43A7"/>
    <w:rsid w:val="001D43B0"/>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1F51"/>
    <w:rsid w:val="001E2EDA"/>
    <w:rsid w:val="001E33B1"/>
    <w:rsid w:val="001E3CE4"/>
    <w:rsid w:val="001E3E85"/>
    <w:rsid w:val="001E4916"/>
    <w:rsid w:val="001E4A0E"/>
    <w:rsid w:val="001E4FED"/>
    <w:rsid w:val="001E55C1"/>
    <w:rsid w:val="001E575B"/>
    <w:rsid w:val="001E58E2"/>
    <w:rsid w:val="001E5955"/>
    <w:rsid w:val="001E5A94"/>
    <w:rsid w:val="001E6C25"/>
    <w:rsid w:val="001E7AED"/>
    <w:rsid w:val="001F1CB5"/>
    <w:rsid w:val="001F3916"/>
    <w:rsid w:val="001F43CD"/>
    <w:rsid w:val="001F4EDB"/>
    <w:rsid w:val="001F4EEB"/>
    <w:rsid w:val="001F5197"/>
    <w:rsid w:val="001F5432"/>
    <w:rsid w:val="001F54C5"/>
    <w:rsid w:val="001F5B35"/>
    <w:rsid w:val="001F662C"/>
    <w:rsid w:val="001F6829"/>
    <w:rsid w:val="001F7074"/>
    <w:rsid w:val="001F724A"/>
    <w:rsid w:val="001F78AE"/>
    <w:rsid w:val="00200490"/>
    <w:rsid w:val="00200A16"/>
    <w:rsid w:val="00201C90"/>
    <w:rsid w:val="00201D25"/>
    <w:rsid w:val="00201E21"/>
    <w:rsid w:val="00201F3A"/>
    <w:rsid w:val="00202297"/>
    <w:rsid w:val="00203F96"/>
    <w:rsid w:val="00204490"/>
    <w:rsid w:val="00205A2D"/>
    <w:rsid w:val="00205E4B"/>
    <w:rsid w:val="00205EBC"/>
    <w:rsid w:val="00206257"/>
    <w:rsid w:val="002069B2"/>
    <w:rsid w:val="00206C69"/>
    <w:rsid w:val="00206D7D"/>
    <w:rsid w:val="0020772D"/>
    <w:rsid w:val="00207828"/>
    <w:rsid w:val="00207FA3"/>
    <w:rsid w:val="00207FC8"/>
    <w:rsid w:val="002114BA"/>
    <w:rsid w:val="00211D95"/>
    <w:rsid w:val="00214015"/>
    <w:rsid w:val="0021410A"/>
    <w:rsid w:val="0021458D"/>
    <w:rsid w:val="00214DA8"/>
    <w:rsid w:val="00215423"/>
    <w:rsid w:val="00215874"/>
    <w:rsid w:val="002158FA"/>
    <w:rsid w:val="00216736"/>
    <w:rsid w:val="0021785C"/>
    <w:rsid w:val="00217BD9"/>
    <w:rsid w:val="00220600"/>
    <w:rsid w:val="00220746"/>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208D"/>
    <w:rsid w:val="0023224F"/>
    <w:rsid w:val="002342D5"/>
    <w:rsid w:val="00235632"/>
    <w:rsid w:val="00235872"/>
    <w:rsid w:val="00235C79"/>
    <w:rsid w:val="00236711"/>
    <w:rsid w:val="00236EED"/>
    <w:rsid w:val="00237F81"/>
    <w:rsid w:val="00237FC2"/>
    <w:rsid w:val="00240A4B"/>
    <w:rsid w:val="00240C88"/>
    <w:rsid w:val="00241559"/>
    <w:rsid w:val="00241EAD"/>
    <w:rsid w:val="002435B3"/>
    <w:rsid w:val="00243BBE"/>
    <w:rsid w:val="00243EEC"/>
    <w:rsid w:val="0024418C"/>
    <w:rsid w:val="002443B9"/>
    <w:rsid w:val="00244615"/>
    <w:rsid w:val="002446BA"/>
    <w:rsid w:val="002448D3"/>
    <w:rsid w:val="00244F46"/>
    <w:rsid w:val="002458EB"/>
    <w:rsid w:val="002464F2"/>
    <w:rsid w:val="00246767"/>
    <w:rsid w:val="002470B7"/>
    <w:rsid w:val="002474C6"/>
    <w:rsid w:val="002475ED"/>
    <w:rsid w:val="00250043"/>
    <w:rsid w:val="002500C8"/>
    <w:rsid w:val="00250582"/>
    <w:rsid w:val="00250756"/>
    <w:rsid w:val="00250D22"/>
    <w:rsid w:val="00251810"/>
    <w:rsid w:val="00251DD6"/>
    <w:rsid w:val="00252272"/>
    <w:rsid w:val="00252D8F"/>
    <w:rsid w:val="00252EE8"/>
    <w:rsid w:val="00254049"/>
    <w:rsid w:val="002540B3"/>
    <w:rsid w:val="002548F3"/>
    <w:rsid w:val="00254BCE"/>
    <w:rsid w:val="0025526B"/>
    <w:rsid w:val="00255373"/>
    <w:rsid w:val="00255CFC"/>
    <w:rsid w:val="00255FB6"/>
    <w:rsid w:val="002562AA"/>
    <w:rsid w:val="0025751B"/>
    <w:rsid w:val="00257543"/>
    <w:rsid w:val="00257CDB"/>
    <w:rsid w:val="00260DEB"/>
    <w:rsid w:val="002612DC"/>
    <w:rsid w:val="002617E7"/>
    <w:rsid w:val="00262314"/>
    <w:rsid w:val="00262F3B"/>
    <w:rsid w:val="00263ECF"/>
    <w:rsid w:val="00264228"/>
    <w:rsid w:val="00264334"/>
    <w:rsid w:val="0026456D"/>
    <w:rsid w:val="00264601"/>
    <w:rsid w:val="00264624"/>
    <w:rsid w:val="0026473E"/>
    <w:rsid w:val="00264A17"/>
    <w:rsid w:val="00264FCE"/>
    <w:rsid w:val="00266214"/>
    <w:rsid w:val="00267C83"/>
    <w:rsid w:val="00267F92"/>
    <w:rsid w:val="0027042F"/>
    <w:rsid w:val="00270667"/>
    <w:rsid w:val="0027144F"/>
    <w:rsid w:val="00271813"/>
    <w:rsid w:val="00271F3A"/>
    <w:rsid w:val="00272812"/>
    <w:rsid w:val="00272EFD"/>
    <w:rsid w:val="00273278"/>
    <w:rsid w:val="002737F4"/>
    <w:rsid w:val="0027389F"/>
    <w:rsid w:val="00273A5E"/>
    <w:rsid w:val="002740CC"/>
    <w:rsid w:val="002740F8"/>
    <w:rsid w:val="00274DD9"/>
    <w:rsid w:val="0027501A"/>
    <w:rsid w:val="00275AE5"/>
    <w:rsid w:val="00276AD9"/>
    <w:rsid w:val="0027788C"/>
    <w:rsid w:val="00277D7A"/>
    <w:rsid w:val="00280251"/>
    <w:rsid w:val="002805F5"/>
    <w:rsid w:val="0028065D"/>
    <w:rsid w:val="00280751"/>
    <w:rsid w:val="0028176E"/>
    <w:rsid w:val="00282290"/>
    <w:rsid w:val="0028280A"/>
    <w:rsid w:val="002853F1"/>
    <w:rsid w:val="00286694"/>
    <w:rsid w:val="00286ACD"/>
    <w:rsid w:val="00287838"/>
    <w:rsid w:val="00287846"/>
    <w:rsid w:val="00287F99"/>
    <w:rsid w:val="00290082"/>
    <w:rsid w:val="002907B5"/>
    <w:rsid w:val="00292249"/>
    <w:rsid w:val="00292E30"/>
    <w:rsid w:val="00292EB7"/>
    <w:rsid w:val="00293A4F"/>
    <w:rsid w:val="00293F64"/>
    <w:rsid w:val="00294A5E"/>
    <w:rsid w:val="002958A9"/>
    <w:rsid w:val="00295F29"/>
    <w:rsid w:val="0029614F"/>
    <w:rsid w:val="00296227"/>
    <w:rsid w:val="002963B1"/>
    <w:rsid w:val="002965A5"/>
    <w:rsid w:val="00296A0B"/>
    <w:rsid w:val="00296F44"/>
    <w:rsid w:val="0029777D"/>
    <w:rsid w:val="0029798D"/>
    <w:rsid w:val="002A055E"/>
    <w:rsid w:val="002A05BC"/>
    <w:rsid w:val="002A05F3"/>
    <w:rsid w:val="002A0BF6"/>
    <w:rsid w:val="002A1D4E"/>
    <w:rsid w:val="002A2869"/>
    <w:rsid w:val="002A2B81"/>
    <w:rsid w:val="002A30EC"/>
    <w:rsid w:val="002A3850"/>
    <w:rsid w:val="002A5FEC"/>
    <w:rsid w:val="002A62EC"/>
    <w:rsid w:val="002A6B39"/>
    <w:rsid w:val="002B0B20"/>
    <w:rsid w:val="002B195A"/>
    <w:rsid w:val="002B24D6"/>
    <w:rsid w:val="002B2D9B"/>
    <w:rsid w:val="002B48C3"/>
    <w:rsid w:val="002B4A72"/>
    <w:rsid w:val="002B4B27"/>
    <w:rsid w:val="002B50E9"/>
    <w:rsid w:val="002B64BF"/>
    <w:rsid w:val="002B6A97"/>
    <w:rsid w:val="002B72D7"/>
    <w:rsid w:val="002C06AD"/>
    <w:rsid w:val="002C0A44"/>
    <w:rsid w:val="002C0C04"/>
    <w:rsid w:val="002C1114"/>
    <w:rsid w:val="002C1549"/>
    <w:rsid w:val="002C1D76"/>
    <w:rsid w:val="002C25AB"/>
    <w:rsid w:val="002C2A74"/>
    <w:rsid w:val="002C3388"/>
    <w:rsid w:val="002C34E8"/>
    <w:rsid w:val="002C41E6"/>
    <w:rsid w:val="002C49F5"/>
    <w:rsid w:val="002C4E07"/>
    <w:rsid w:val="002C5220"/>
    <w:rsid w:val="002C5524"/>
    <w:rsid w:val="002C5E3A"/>
    <w:rsid w:val="002D071A"/>
    <w:rsid w:val="002D1DF1"/>
    <w:rsid w:val="002D2537"/>
    <w:rsid w:val="002D27F2"/>
    <w:rsid w:val="002D34B2"/>
    <w:rsid w:val="002D389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7CA"/>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0629"/>
    <w:rsid w:val="002F184F"/>
    <w:rsid w:val="002F189E"/>
    <w:rsid w:val="002F192B"/>
    <w:rsid w:val="002F2771"/>
    <w:rsid w:val="002F319C"/>
    <w:rsid w:val="002F3465"/>
    <w:rsid w:val="002F37A9"/>
    <w:rsid w:val="002F3856"/>
    <w:rsid w:val="002F39A2"/>
    <w:rsid w:val="002F43BA"/>
    <w:rsid w:val="002F5006"/>
    <w:rsid w:val="002F61AB"/>
    <w:rsid w:val="002F64D1"/>
    <w:rsid w:val="002F67E3"/>
    <w:rsid w:val="002F6F28"/>
    <w:rsid w:val="003008C9"/>
    <w:rsid w:val="00300939"/>
    <w:rsid w:val="003009ED"/>
    <w:rsid w:val="00300A26"/>
    <w:rsid w:val="00301CE6"/>
    <w:rsid w:val="0030256B"/>
    <w:rsid w:val="00302BF8"/>
    <w:rsid w:val="00302F26"/>
    <w:rsid w:val="0030501F"/>
    <w:rsid w:val="00305BB0"/>
    <w:rsid w:val="003066A2"/>
    <w:rsid w:val="00306F3E"/>
    <w:rsid w:val="00307BA1"/>
    <w:rsid w:val="0031061A"/>
    <w:rsid w:val="00311702"/>
    <w:rsid w:val="00311A9F"/>
    <w:rsid w:val="00311E82"/>
    <w:rsid w:val="0031261D"/>
    <w:rsid w:val="003135E5"/>
    <w:rsid w:val="003136A7"/>
    <w:rsid w:val="003137F9"/>
    <w:rsid w:val="00313B85"/>
    <w:rsid w:val="00313FD6"/>
    <w:rsid w:val="003143BD"/>
    <w:rsid w:val="00314EBC"/>
    <w:rsid w:val="00315363"/>
    <w:rsid w:val="0031711C"/>
    <w:rsid w:val="00317A2D"/>
    <w:rsid w:val="003203ED"/>
    <w:rsid w:val="0032100E"/>
    <w:rsid w:val="00321A07"/>
    <w:rsid w:val="00321D97"/>
    <w:rsid w:val="00321ED3"/>
    <w:rsid w:val="00322A11"/>
    <w:rsid w:val="00322C9F"/>
    <w:rsid w:val="00323967"/>
    <w:rsid w:val="00324D23"/>
    <w:rsid w:val="003255DA"/>
    <w:rsid w:val="0032656F"/>
    <w:rsid w:val="0032667D"/>
    <w:rsid w:val="00326E36"/>
    <w:rsid w:val="0032731D"/>
    <w:rsid w:val="0032733C"/>
    <w:rsid w:val="00327F22"/>
    <w:rsid w:val="00330446"/>
    <w:rsid w:val="00331751"/>
    <w:rsid w:val="00331A4C"/>
    <w:rsid w:val="00331A71"/>
    <w:rsid w:val="00331F85"/>
    <w:rsid w:val="003324D6"/>
    <w:rsid w:val="003327ED"/>
    <w:rsid w:val="0033426E"/>
    <w:rsid w:val="0033437C"/>
    <w:rsid w:val="00334579"/>
    <w:rsid w:val="00334898"/>
    <w:rsid w:val="00334D5A"/>
    <w:rsid w:val="00335541"/>
    <w:rsid w:val="00335614"/>
    <w:rsid w:val="00335858"/>
    <w:rsid w:val="0033588E"/>
    <w:rsid w:val="0033594C"/>
    <w:rsid w:val="00335AE1"/>
    <w:rsid w:val="003362FA"/>
    <w:rsid w:val="003366AE"/>
    <w:rsid w:val="00336BDA"/>
    <w:rsid w:val="00337C2D"/>
    <w:rsid w:val="003412BA"/>
    <w:rsid w:val="003416FF"/>
    <w:rsid w:val="003419E1"/>
    <w:rsid w:val="00341E8E"/>
    <w:rsid w:val="00342481"/>
    <w:rsid w:val="0034294A"/>
    <w:rsid w:val="003429D4"/>
    <w:rsid w:val="00342BD7"/>
    <w:rsid w:val="00342DF9"/>
    <w:rsid w:val="00342FE4"/>
    <w:rsid w:val="00343789"/>
    <w:rsid w:val="00343B92"/>
    <w:rsid w:val="00343E78"/>
    <w:rsid w:val="00344C0A"/>
    <w:rsid w:val="00344C95"/>
    <w:rsid w:val="003451BC"/>
    <w:rsid w:val="00345347"/>
    <w:rsid w:val="00346551"/>
    <w:rsid w:val="00346DB5"/>
    <w:rsid w:val="003477B1"/>
    <w:rsid w:val="0034789B"/>
    <w:rsid w:val="00347E3B"/>
    <w:rsid w:val="00351413"/>
    <w:rsid w:val="003517B3"/>
    <w:rsid w:val="003518BD"/>
    <w:rsid w:val="00351E2A"/>
    <w:rsid w:val="003521A1"/>
    <w:rsid w:val="00352436"/>
    <w:rsid w:val="00352620"/>
    <w:rsid w:val="00352639"/>
    <w:rsid w:val="0035340D"/>
    <w:rsid w:val="00353671"/>
    <w:rsid w:val="00353F49"/>
    <w:rsid w:val="00356B42"/>
    <w:rsid w:val="00357293"/>
    <w:rsid w:val="00357380"/>
    <w:rsid w:val="003602D9"/>
    <w:rsid w:val="003604CE"/>
    <w:rsid w:val="00361A3A"/>
    <w:rsid w:val="00362C7E"/>
    <w:rsid w:val="00362EA5"/>
    <w:rsid w:val="00363493"/>
    <w:rsid w:val="00364CC8"/>
    <w:rsid w:val="003656C9"/>
    <w:rsid w:val="00366750"/>
    <w:rsid w:val="0036745C"/>
    <w:rsid w:val="00370360"/>
    <w:rsid w:val="00370E1C"/>
    <w:rsid w:val="00370E47"/>
    <w:rsid w:val="003716E8"/>
    <w:rsid w:val="00372D82"/>
    <w:rsid w:val="00372E99"/>
    <w:rsid w:val="003730A5"/>
    <w:rsid w:val="00373A77"/>
    <w:rsid w:val="003742AC"/>
    <w:rsid w:val="00374323"/>
    <w:rsid w:val="00374379"/>
    <w:rsid w:val="003747C8"/>
    <w:rsid w:val="00375566"/>
    <w:rsid w:val="00375810"/>
    <w:rsid w:val="003759A6"/>
    <w:rsid w:val="003763A4"/>
    <w:rsid w:val="003776B9"/>
    <w:rsid w:val="00377937"/>
    <w:rsid w:val="00377CE1"/>
    <w:rsid w:val="00381BB5"/>
    <w:rsid w:val="00382257"/>
    <w:rsid w:val="00383105"/>
    <w:rsid w:val="0038502C"/>
    <w:rsid w:val="00385102"/>
    <w:rsid w:val="00385BF0"/>
    <w:rsid w:val="003867FF"/>
    <w:rsid w:val="00386A13"/>
    <w:rsid w:val="00386C0E"/>
    <w:rsid w:val="00387FB8"/>
    <w:rsid w:val="00390E1E"/>
    <w:rsid w:val="00391C3D"/>
    <w:rsid w:val="00392E74"/>
    <w:rsid w:val="0039387A"/>
    <w:rsid w:val="003939FF"/>
    <w:rsid w:val="003965F0"/>
    <w:rsid w:val="00397924"/>
    <w:rsid w:val="00397C26"/>
    <w:rsid w:val="00397C49"/>
    <w:rsid w:val="003A0541"/>
    <w:rsid w:val="003A0BE1"/>
    <w:rsid w:val="003A2223"/>
    <w:rsid w:val="003A22AC"/>
    <w:rsid w:val="003A2A0F"/>
    <w:rsid w:val="003A35A8"/>
    <w:rsid w:val="003A3AB2"/>
    <w:rsid w:val="003A45A1"/>
    <w:rsid w:val="003A5B0A"/>
    <w:rsid w:val="003A5C19"/>
    <w:rsid w:val="003A60E9"/>
    <w:rsid w:val="003A6BAC"/>
    <w:rsid w:val="003A70A4"/>
    <w:rsid w:val="003A747B"/>
    <w:rsid w:val="003A7EF3"/>
    <w:rsid w:val="003B159C"/>
    <w:rsid w:val="003B1EB0"/>
    <w:rsid w:val="003B2113"/>
    <w:rsid w:val="003B2B3A"/>
    <w:rsid w:val="003B369F"/>
    <w:rsid w:val="003B36A3"/>
    <w:rsid w:val="003B36B7"/>
    <w:rsid w:val="003B3742"/>
    <w:rsid w:val="003B3AE4"/>
    <w:rsid w:val="003B418D"/>
    <w:rsid w:val="003B43B5"/>
    <w:rsid w:val="003B4E4B"/>
    <w:rsid w:val="003B5125"/>
    <w:rsid w:val="003B612B"/>
    <w:rsid w:val="003B62C2"/>
    <w:rsid w:val="003B64BB"/>
    <w:rsid w:val="003B654D"/>
    <w:rsid w:val="003B72A7"/>
    <w:rsid w:val="003B7FE5"/>
    <w:rsid w:val="003C11C8"/>
    <w:rsid w:val="003C1FAA"/>
    <w:rsid w:val="003C21C7"/>
    <w:rsid w:val="003C2702"/>
    <w:rsid w:val="003C35BA"/>
    <w:rsid w:val="003C432D"/>
    <w:rsid w:val="003C549F"/>
    <w:rsid w:val="003C565C"/>
    <w:rsid w:val="003C5CCD"/>
    <w:rsid w:val="003C643E"/>
    <w:rsid w:val="003C704D"/>
    <w:rsid w:val="003C70C9"/>
    <w:rsid w:val="003C7806"/>
    <w:rsid w:val="003C7B8F"/>
    <w:rsid w:val="003D027D"/>
    <w:rsid w:val="003D0567"/>
    <w:rsid w:val="003D0C9F"/>
    <w:rsid w:val="003D109F"/>
    <w:rsid w:val="003D1450"/>
    <w:rsid w:val="003D18A6"/>
    <w:rsid w:val="003D1F48"/>
    <w:rsid w:val="003D2478"/>
    <w:rsid w:val="003D383E"/>
    <w:rsid w:val="003D3C45"/>
    <w:rsid w:val="003D483A"/>
    <w:rsid w:val="003D4A89"/>
    <w:rsid w:val="003D51B5"/>
    <w:rsid w:val="003D5B1F"/>
    <w:rsid w:val="003D6603"/>
    <w:rsid w:val="003D6854"/>
    <w:rsid w:val="003D6C05"/>
    <w:rsid w:val="003D7310"/>
    <w:rsid w:val="003E15FA"/>
    <w:rsid w:val="003E55E4"/>
    <w:rsid w:val="003E5C9E"/>
    <w:rsid w:val="003E607A"/>
    <w:rsid w:val="003E61B9"/>
    <w:rsid w:val="003E73BC"/>
    <w:rsid w:val="003E74E3"/>
    <w:rsid w:val="003E7925"/>
    <w:rsid w:val="003E7E34"/>
    <w:rsid w:val="003F034C"/>
    <w:rsid w:val="003F05C7"/>
    <w:rsid w:val="003F063E"/>
    <w:rsid w:val="003F0CB1"/>
    <w:rsid w:val="003F10AA"/>
    <w:rsid w:val="003F13B4"/>
    <w:rsid w:val="003F18CE"/>
    <w:rsid w:val="003F2443"/>
    <w:rsid w:val="003F263B"/>
    <w:rsid w:val="003F2CD4"/>
    <w:rsid w:val="003F2DE6"/>
    <w:rsid w:val="003F3687"/>
    <w:rsid w:val="003F4155"/>
    <w:rsid w:val="003F4946"/>
    <w:rsid w:val="003F59D3"/>
    <w:rsid w:val="003F6662"/>
    <w:rsid w:val="003F6839"/>
    <w:rsid w:val="003F68C2"/>
    <w:rsid w:val="003F6BBE"/>
    <w:rsid w:val="003F7704"/>
    <w:rsid w:val="003F7B74"/>
    <w:rsid w:val="003F7DD7"/>
    <w:rsid w:val="004000E8"/>
    <w:rsid w:val="00400180"/>
    <w:rsid w:val="004006DB"/>
    <w:rsid w:val="0040160F"/>
    <w:rsid w:val="00401BF4"/>
    <w:rsid w:val="004026D9"/>
    <w:rsid w:val="00402E2B"/>
    <w:rsid w:val="00403024"/>
    <w:rsid w:val="0040392A"/>
    <w:rsid w:val="00403B06"/>
    <w:rsid w:val="004041D8"/>
    <w:rsid w:val="00404F37"/>
    <w:rsid w:val="00405022"/>
    <w:rsid w:val="0040512B"/>
    <w:rsid w:val="0040541D"/>
    <w:rsid w:val="00405B53"/>
    <w:rsid w:val="00405CA5"/>
    <w:rsid w:val="00406C91"/>
    <w:rsid w:val="00406D3D"/>
    <w:rsid w:val="00407364"/>
    <w:rsid w:val="00407A70"/>
    <w:rsid w:val="00407CD3"/>
    <w:rsid w:val="00410134"/>
    <w:rsid w:val="00410504"/>
    <w:rsid w:val="00410B72"/>
    <w:rsid w:val="00410F18"/>
    <w:rsid w:val="00411A57"/>
    <w:rsid w:val="00411C39"/>
    <w:rsid w:val="00411E65"/>
    <w:rsid w:val="0041261E"/>
    <w:rsid w:val="0041263E"/>
    <w:rsid w:val="00413AAC"/>
    <w:rsid w:val="00413E92"/>
    <w:rsid w:val="0041505B"/>
    <w:rsid w:val="0041538A"/>
    <w:rsid w:val="004157BA"/>
    <w:rsid w:val="004172C7"/>
    <w:rsid w:val="00417BCB"/>
    <w:rsid w:val="00420553"/>
    <w:rsid w:val="0042067C"/>
    <w:rsid w:val="0042077B"/>
    <w:rsid w:val="00420DD8"/>
    <w:rsid w:val="00421105"/>
    <w:rsid w:val="00421887"/>
    <w:rsid w:val="004229E8"/>
    <w:rsid w:val="00422AA4"/>
    <w:rsid w:val="00422D6F"/>
    <w:rsid w:val="00422DB6"/>
    <w:rsid w:val="00423192"/>
    <w:rsid w:val="00423581"/>
    <w:rsid w:val="004242F4"/>
    <w:rsid w:val="00425FBA"/>
    <w:rsid w:val="004261FF"/>
    <w:rsid w:val="004265EE"/>
    <w:rsid w:val="00426A57"/>
    <w:rsid w:val="00427248"/>
    <w:rsid w:val="004306E4"/>
    <w:rsid w:val="00430869"/>
    <w:rsid w:val="004321E1"/>
    <w:rsid w:val="00432248"/>
    <w:rsid w:val="004323FC"/>
    <w:rsid w:val="00432DCC"/>
    <w:rsid w:val="00432DDF"/>
    <w:rsid w:val="004335FF"/>
    <w:rsid w:val="00433ACC"/>
    <w:rsid w:val="0043491F"/>
    <w:rsid w:val="00434928"/>
    <w:rsid w:val="00434A81"/>
    <w:rsid w:val="00434AB7"/>
    <w:rsid w:val="00435AC4"/>
    <w:rsid w:val="00436FC1"/>
    <w:rsid w:val="00437447"/>
    <w:rsid w:val="00437C84"/>
    <w:rsid w:val="00441A92"/>
    <w:rsid w:val="004431DC"/>
    <w:rsid w:val="00443234"/>
    <w:rsid w:val="004434AB"/>
    <w:rsid w:val="00444F56"/>
    <w:rsid w:val="00444FCD"/>
    <w:rsid w:val="00445E95"/>
    <w:rsid w:val="00446488"/>
    <w:rsid w:val="0044660D"/>
    <w:rsid w:val="00446FE6"/>
    <w:rsid w:val="00450489"/>
    <w:rsid w:val="00450CC7"/>
    <w:rsid w:val="00450FC3"/>
    <w:rsid w:val="00451586"/>
    <w:rsid w:val="004517AA"/>
    <w:rsid w:val="00452064"/>
    <w:rsid w:val="00452495"/>
    <w:rsid w:val="00452CAC"/>
    <w:rsid w:val="00452E3D"/>
    <w:rsid w:val="00454C57"/>
    <w:rsid w:val="004559A1"/>
    <w:rsid w:val="00457193"/>
    <w:rsid w:val="004574C4"/>
    <w:rsid w:val="00457565"/>
    <w:rsid w:val="00457B71"/>
    <w:rsid w:val="00457D20"/>
    <w:rsid w:val="004600E4"/>
    <w:rsid w:val="00460EA0"/>
    <w:rsid w:val="00461084"/>
    <w:rsid w:val="00461142"/>
    <w:rsid w:val="00461D94"/>
    <w:rsid w:val="0046214B"/>
    <w:rsid w:val="00462E6D"/>
    <w:rsid w:val="00463957"/>
    <w:rsid w:val="00463B7D"/>
    <w:rsid w:val="00463EE0"/>
    <w:rsid w:val="00466112"/>
    <w:rsid w:val="004669E2"/>
    <w:rsid w:val="00466AB3"/>
    <w:rsid w:val="00466E62"/>
    <w:rsid w:val="004678AE"/>
    <w:rsid w:val="004704C2"/>
    <w:rsid w:val="00470C31"/>
    <w:rsid w:val="00471DA3"/>
    <w:rsid w:val="00471DE0"/>
    <w:rsid w:val="00472B24"/>
    <w:rsid w:val="00472DDF"/>
    <w:rsid w:val="00472E4A"/>
    <w:rsid w:val="004734D0"/>
    <w:rsid w:val="0047529D"/>
    <w:rsid w:val="004752C5"/>
    <w:rsid w:val="004753C4"/>
    <w:rsid w:val="0047556B"/>
    <w:rsid w:val="004759BE"/>
    <w:rsid w:val="004762D0"/>
    <w:rsid w:val="00477016"/>
    <w:rsid w:val="00477768"/>
    <w:rsid w:val="00482E2A"/>
    <w:rsid w:val="00483FDA"/>
    <w:rsid w:val="004844EE"/>
    <w:rsid w:val="00484B0F"/>
    <w:rsid w:val="00484C4E"/>
    <w:rsid w:val="00484CBE"/>
    <w:rsid w:val="00484FF9"/>
    <w:rsid w:val="004850DB"/>
    <w:rsid w:val="0048582B"/>
    <w:rsid w:val="00486438"/>
    <w:rsid w:val="0048735A"/>
    <w:rsid w:val="0048758E"/>
    <w:rsid w:val="00487627"/>
    <w:rsid w:val="004900DB"/>
    <w:rsid w:val="00490F7D"/>
    <w:rsid w:val="00492BC5"/>
    <w:rsid w:val="00495685"/>
    <w:rsid w:val="004963AE"/>
    <w:rsid w:val="004964F1"/>
    <w:rsid w:val="00497681"/>
    <w:rsid w:val="00497E12"/>
    <w:rsid w:val="00497E18"/>
    <w:rsid w:val="004A0190"/>
    <w:rsid w:val="004A0398"/>
    <w:rsid w:val="004A0B6B"/>
    <w:rsid w:val="004A0F92"/>
    <w:rsid w:val="004A16BC"/>
    <w:rsid w:val="004A2476"/>
    <w:rsid w:val="004A2B94"/>
    <w:rsid w:val="004A2CD6"/>
    <w:rsid w:val="004A3164"/>
    <w:rsid w:val="004A3210"/>
    <w:rsid w:val="004A4332"/>
    <w:rsid w:val="004A5638"/>
    <w:rsid w:val="004A5CFA"/>
    <w:rsid w:val="004A65C8"/>
    <w:rsid w:val="004A6BC3"/>
    <w:rsid w:val="004B0528"/>
    <w:rsid w:val="004B0DEA"/>
    <w:rsid w:val="004B3554"/>
    <w:rsid w:val="004B3690"/>
    <w:rsid w:val="004B38C2"/>
    <w:rsid w:val="004B4904"/>
    <w:rsid w:val="004B49A7"/>
    <w:rsid w:val="004B4D5C"/>
    <w:rsid w:val="004B5041"/>
    <w:rsid w:val="004B5227"/>
    <w:rsid w:val="004B610F"/>
    <w:rsid w:val="004B6DFD"/>
    <w:rsid w:val="004B6F6A"/>
    <w:rsid w:val="004B7C0C"/>
    <w:rsid w:val="004C0636"/>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3D4"/>
    <w:rsid w:val="004D36B1"/>
    <w:rsid w:val="004D3BAD"/>
    <w:rsid w:val="004D5768"/>
    <w:rsid w:val="004D6773"/>
    <w:rsid w:val="004D7762"/>
    <w:rsid w:val="004D7AE5"/>
    <w:rsid w:val="004D7BE0"/>
    <w:rsid w:val="004D7EBD"/>
    <w:rsid w:val="004E0310"/>
    <w:rsid w:val="004E21F6"/>
    <w:rsid w:val="004E2680"/>
    <w:rsid w:val="004E28F9"/>
    <w:rsid w:val="004E2FFB"/>
    <w:rsid w:val="004E462E"/>
    <w:rsid w:val="004E5108"/>
    <w:rsid w:val="004E53A2"/>
    <w:rsid w:val="004E5593"/>
    <w:rsid w:val="004E56DC"/>
    <w:rsid w:val="004E60CC"/>
    <w:rsid w:val="004E6181"/>
    <w:rsid w:val="004E6556"/>
    <w:rsid w:val="004E6794"/>
    <w:rsid w:val="004E6FDC"/>
    <w:rsid w:val="004E76F4"/>
    <w:rsid w:val="004E7A83"/>
    <w:rsid w:val="004F0210"/>
    <w:rsid w:val="004F0269"/>
    <w:rsid w:val="004F087A"/>
    <w:rsid w:val="004F0B4E"/>
    <w:rsid w:val="004F0B6C"/>
    <w:rsid w:val="004F1037"/>
    <w:rsid w:val="004F149C"/>
    <w:rsid w:val="004F18A9"/>
    <w:rsid w:val="004F1E1D"/>
    <w:rsid w:val="004F2078"/>
    <w:rsid w:val="004F2350"/>
    <w:rsid w:val="004F3AA4"/>
    <w:rsid w:val="004F49AF"/>
    <w:rsid w:val="004F4DA3"/>
    <w:rsid w:val="004F53AC"/>
    <w:rsid w:val="004F5BC4"/>
    <w:rsid w:val="004F6827"/>
    <w:rsid w:val="004F7343"/>
    <w:rsid w:val="004F7543"/>
    <w:rsid w:val="005002AA"/>
    <w:rsid w:val="005003C6"/>
    <w:rsid w:val="00501169"/>
    <w:rsid w:val="00501528"/>
    <w:rsid w:val="00501993"/>
    <w:rsid w:val="00502710"/>
    <w:rsid w:val="00502B4C"/>
    <w:rsid w:val="005037BE"/>
    <w:rsid w:val="005041C9"/>
    <w:rsid w:val="005058F8"/>
    <w:rsid w:val="005062A6"/>
    <w:rsid w:val="00506557"/>
    <w:rsid w:val="0050677A"/>
    <w:rsid w:val="0050700A"/>
    <w:rsid w:val="00507B2E"/>
    <w:rsid w:val="005108D8"/>
    <w:rsid w:val="00510F3C"/>
    <w:rsid w:val="00511360"/>
    <w:rsid w:val="005116F9"/>
    <w:rsid w:val="00512F31"/>
    <w:rsid w:val="0051512A"/>
    <w:rsid w:val="005153A7"/>
    <w:rsid w:val="00515581"/>
    <w:rsid w:val="00515D88"/>
    <w:rsid w:val="005173E6"/>
    <w:rsid w:val="00517536"/>
    <w:rsid w:val="005175A2"/>
    <w:rsid w:val="00517D02"/>
    <w:rsid w:val="00520A7E"/>
    <w:rsid w:val="00521699"/>
    <w:rsid w:val="005219CF"/>
    <w:rsid w:val="00524471"/>
    <w:rsid w:val="00524849"/>
    <w:rsid w:val="00524939"/>
    <w:rsid w:val="00526671"/>
    <w:rsid w:val="005266A6"/>
    <w:rsid w:val="0052724D"/>
    <w:rsid w:val="0052760F"/>
    <w:rsid w:val="00527F7B"/>
    <w:rsid w:val="00530441"/>
    <w:rsid w:val="005312CE"/>
    <w:rsid w:val="005335BE"/>
    <w:rsid w:val="00533A22"/>
    <w:rsid w:val="005344EF"/>
    <w:rsid w:val="00534B59"/>
    <w:rsid w:val="0053529D"/>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14F0"/>
    <w:rsid w:val="005523B8"/>
    <w:rsid w:val="00552C75"/>
    <w:rsid w:val="00554219"/>
    <w:rsid w:val="00554448"/>
    <w:rsid w:val="00554E19"/>
    <w:rsid w:val="0055657D"/>
    <w:rsid w:val="00556740"/>
    <w:rsid w:val="00556E8A"/>
    <w:rsid w:val="00557E73"/>
    <w:rsid w:val="005602F3"/>
    <w:rsid w:val="00560826"/>
    <w:rsid w:val="0056121F"/>
    <w:rsid w:val="00561B23"/>
    <w:rsid w:val="00562155"/>
    <w:rsid w:val="00564356"/>
    <w:rsid w:val="00564EC5"/>
    <w:rsid w:val="005657F6"/>
    <w:rsid w:val="00565F0F"/>
    <w:rsid w:val="00566195"/>
    <w:rsid w:val="005671AD"/>
    <w:rsid w:val="00567C01"/>
    <w:rsid w:val="005709D0"/>
    <w:rsid w:val="00571417"/>
    <w:rsid w:val="00571CA4"/>
    <w:rsid w:val="00571DBB"/>
    <w:rsid w:val="0057201A"/>
    <w:rsid w:val="00572457"/>
    <w:rsid w:val="00572505"/>
    <w:rsid w:val="00573C68"/>
    <w:rsid w:val="00573E85"/>
    <w:rsid w:val="005764D4"/>
    <w:rsid w:val="00576589"/>
    <w:rsid w:val="0057778A"/>
    <w:rsid w:val="00577C29"/>
    <w:rsid w:val="005821D7"/>
    <w:rsid w:val="00582809"/>
    <w:rsid w:val="00583A10"/>
    <w:rsid w:val="00584AA3"/>
    <w:rsid w:val="00587800"/>
    <w:rsid w:val="0058798C"/>
    <w:rsid w:val="00587BD2"/>
    <w:rsid w:val="00587CF3"/>
    <w:rsid w:val="005900FA"/>
    <w:rsid w:val="005904F2"/>
    <w:rsid w:val="005919A6"/>
    <w:rsid w:val="00591EE4"/>
    <w:rsid w:val="005923F7"/>
    <w:rsid w:val="005935A4"/>
    <w:rsid w:val="005948C2"/>
    <w:rsid w:val="00594B10"/>
    <w:rsid w:val="00594B5F"/>
    <w:rsid w:val="00595DCA"/>
    <w:rsid w:val="00596BB5"/>
    <w:rsid w:val="00596E9E"/>
    <w:rsid w:val="0059705B"/>
    <w:rsid w:val="0059779B"/>
    <w:rsid w:val="005A02C4"/>
    <w:rsid w:val="005A18A5"/>
    <w:rsid w:val="005A209A"/>
    <w:rsid w:val="005A2378"/>
    <w:rsid w:val="005A2C84"/>
    <w:rsid w:val="005A304B"/>
    <w:rsid w:val="005A32F7"/>
    <w:rsid w:val="005A4460"/>
    <w:rsid w:val="005A4C5A"/>
    <w:rsid w:val="005A53A6"/>
    <w:rsid w:val="005A5F4C"/>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D7"/>
    <w:rsid w:val="005B6F83"/>
    <w:rsid w:val="005B7823"/>
    <w:rsid w:val="005B7AF0"/>
    <w:rsid w:val="005B7E8D"/>
    <w:rsid w:val="005C0D56"/>
    <w:rsid w:val="005C294C"/>
    <w:rsid w:val="005C3BA2"/>
    <w:rsid w:val="005C3D76"/>
    <w:rsid w:val="005C4446"/>
    <w:rsid w:val="005C4757"/>
    <w:rsid w:val="005C6E2F"/>
    <w:rsid w:val="005C74FB"/>
    <w:rsid w:val="005C7A08"/>
    <w:rsid w:val="005D0BFF"/>
    <w:rsid w:val="005D1602"/>
    <w:rsid w:val="005D1C40"/>
    <w:rsid w:val="005D3BF6"/>
    <w:rsid w:val="005D4347"/>
    <w:rsid w:val="005D4AC4"/>
    <w:rsid w:val="005D4DB6"/>
    <w:rsid w:val="005D6654"/>
    <w:rsid w:val="005D675B"/>
    <w:rsid w:val="005D72FE"/>
    <w:rsid w:val="005E11EA"/>
    <w:rsid w:val="005E240D"/>
    <w:rsid w:val="005E257A"/>
    <w:rsid w:val="005E30AB"/>
    <w:rsid w:val="005E385F"/>
    <w:rsid w:val="005E3C48"/>
    <w:rsid w:val="005E55B2"/>
    <w:rsid w:val="005E57BF"/>
    <w:rsid w:val="005E57CB"/>
    <w:rsid w:val="005E5B81"/>
    <w:rsid w:val="005E62BA"/>
    <w:rsid w:val="005E653B"/>
    <w:rsid w:val="005E682E"/>
    <w:rsid w:val="005E7051"/>
    <w:rsid w:val="005E7468"/>
    <w:rsid w:val="005E78AD"/>
    <w:rsid w:val="005F11FE"/>
    <w:rsid w:val="005F1C23"/>
    <w:rsid w:val="005F2B29"/>
    <w:rsid w:val="005F2CB1"/>
    <w:rsid w:val="005F2DDC"/>
    <w:rsid w:val="005F3025"/>
    <w:rsid w:val="005F51C5"/>
    <w:rsid w:val="005F618C"/>
    <w:rsid w:val="005F632C"/>
    <w:rsid w:val="005F6C3C"/>
    <w:rsid w:val="005F70BD"/>
    <w:rsid w:val="005F717F"/>
    <w:rsid w:val="005F763D"/>
    <w:rsid w:val="005F7D3E"/>
    <w:rsid w:val="005F7FDA"/>
    <w:rsid w:val="0060128D"/>
    <w:rsid w:val="00601520"/>
    <w:rsid w:val="006022AE"/>
    <w:rsid w:val="0060283C"/>
    <w:rsid w:val="0060313F"/>
    <w:rsid w:val="00603C25"/>
    <w:rsid w:val="00604F14"/>
    <w:rsid w:val="0060502B"/>
    <w:rsid w:val="00606375"/>
    <w:rsid w:val="006063C3"/>
    <w:rsid w:val="00606E78"/>
    <w:rsid w:val="00607010"/>
    <w:rsid w:val="00607E14"/>
    <w:rsid w:val="00610CE3"/>
    <w:rsid w:val="006113DC"/>
    <w:rsid w:val="00611B83"/>
    <w:rsid w:val="00613257"/>
    <w:rsid w:val="0061438F"/>
    <w:rsid w:val="006148BB"/>
    <w:rsid w:val="00615001"/>
    <w:rsid w:val="00616BBC"/>
    <w:rsid w:val="00617980"/>
    <w:rsid w:val="00617F1D"/>
    <w:rsid w:val="006207CF"/>
    <w:rsid w:val="006209E0"/>
    <w:rsid w:val="00620A71"/>
    <w:rsid w:val="00620D80"/>
    <w:rsid w:val="006210F7"/>
    <w:rsid w:val="00621444"/>
    <w:rsid w:val="00621EEC"/>
    <w:rsid w:val="00622775"/>
    <w:rsid w:val="00622C27"/>
    <w:rsid w:val="00622EF4"/>
    <w:rsid w:val="00622F12"/>
    <w:rsid w:val="006234A6"/>
    <w:rsid w:val="006235DF"/>
    <w:rsid w:val="0062364F"/>
    <w:rsid w:val="00623CED"/>
    <w:rsid w:val="00623D1B"/>
    <w:rsid w:val="00624134"/>
    <w:rsid w:val="006242F0"/>
    <w:rsid w:val="00624A18"/>
    <w:rsid w:val="00624A69"/>
    <w:rsid w:val="00625A65"/>
    <w:rsid w:val="006264EF"/>
    <w:rsid w:val="006277B6"/>
    <w:rsid w:val="00630001"/>
    <w:rsid w:val="00630CDF"/>
    <w:rsid w:val="00630D79"/>
    <w:rsid w:val="006311B3"/>
    <w:rsid w:val="00631372"/>
    <w:rsid w:val="00631918"/>
    <w:rsid w:val="0063284C"/>
    <w:rsid w:val="00632DD6"/>
    <w:rsid w:val="00632E5A"/>
    <w:rsid w:val="006346CA"/>
    <w:rsid w:val="00634D63"/>
    <w:rsid w:val="00634D7E"/>
    <w:rsid w:val="00635CB4"/>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5B6"/>
    <w:rsid w:val="0064396A"/>
    <w:rsid w:val="00643DE3"/>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57E1B"/>
    <w:rsid w:val="0066011D"/>
    <w:rsid w:val="00660177"/>
    <w:rsid w:val="006607C0"/>
    <w:rsid w:val="00660FE7"/>
    <w:rsid w:val="006613A6"/>
    <w:rsid w:val="00661921"/>
    <w:rsid w:val="006622FB"/>
    <w:rsid w:val="006627A2"/>
    <w:rsid w:val="006627D5"/>
    <w:rsid w:val="00662C92"/>
    <w:rsid w:val="006634E6"/>
    <w:rsid w:val="00663943"/>
    <w:rsid w:val="00663A62"/>
    <w:rsid w:val="006655EE"/>
    <w:rsid w:val="006656B8"/>
    <w:rsid w:val="00665C42"/>
    <w:rsid w:val="00665DA6"/>
    <w:rsid w:val="00666008"/>
    <w:rsid w:val="006668C3"/>
    <w:rsid w:val="00666DEB"/>
    <w:rsid w:val="00667EE7"/>
    <w:rsid w:val="00670922"/>
    <w:rsid w:val="00670BE1"/>
    <w:rsid w:val="00671850"/>
    <w:rsid w:val="00671C32"/>
    <w:rsid w:val="00672094"/>
    <w:rsid w:val="0067218F"/>
    <w:rsid w:val="006727B0"/>
    <w:rsid w:val="00672876"/>
    <w:rsid w:val="00673011"/>
    <w:rsid w:val="006738B9"/>
    <w:rsid w:val="00673935"/>
    <w:rsid w:val="00673C35"/>
    <w:rsid w:val="006741F2"/>
    <w:rsid w:val="006748AF"/>
    <w:rsid w:val="00674CC3"/>
    <w:rsid w:val="00675C72"/>
    <w:rsid w:val="006771F9"/>
    <w:rsid w:val="0067722E"/>
    <w:rsid w:val="006776BF"/>
    <w:rsid w:val="006776D7"/>
    <w:rsid w:val="006777E7"/>
    <w:rsid w:val="006809F1"/>
    <w:rsid w:val="00681003"/>
    <w:rsid w:val="006817C9"/>
    <w:rsid w:val="0068320A"/>
    <w:rsid w:val="00683393"/>
    <w:rsid w:val="00683A64"/>
    <w:rsid w:val="00683ECE"/>
    <w:rsid w:val="00684B4D"/>
    <w:rsid w:val="00684D72"/>
    <w:rsid w:val="00685F0C"/>
    <w:rsid w:val="00686599"/>
    <w:rsid w:val="006866A3"/>
    <w:rsid w:val="006874FA"/>
    <w:rsid w:val="006911CB"/>
    <w:rsid w:val="0069276A"/>
    <w:rsid w:val="00692C6C"/>
    <w:rsid w:val="00693540"/>
    <w:rsid w:val="00693DF9"/>
    <w:rsid w:val="0069488D"/>
    <w:rsid w:val="00694E13"/>
    <w:rsid w:val="00694F16"/>
    <w:rsid w:val="006950CB"/>
    <w:rsid w:val="00695FC2"/>
    <w:rsid w:val="00696229"/>
    <w:rsid w:val="00696470"/>
    <w:rsid w:val="00696949"/>
    <w:rsid w:val="00697050"/>
    <w:rsid w:val="00697052"/>
    <w:rsid w:val="00697E21"/>
    <w:rsid w:val="006A0EAC"/>
    <w:rsid w:val="006A1589"/>
    <w:rsid w:val="006A2A05"/>
    <w:rsid w:val="006A30BE"/>
    <w:rsid w:val="006A30C0"/>
    <w:rsid w:val="006A46FB"/>
    <w:rsid w:val="006A5537"/>
    <w:rsid w:val="006A5E28"/>
    <w:rsid w:val="006A5E63"/>
    <w:rsid w:val="006A6930"/>
    <w:rsid w:val="006A697B"/>
    <w:rsid w:val="006A6BD7"/>
    <w:rsid w:val="006A6C91"/>
    <w:rsid w:val="006A772E"/>
    <w:rsid w:val="006A7AFF"/>
    <w:rsid w:val="006A7E68"/>
    <w:rsid w:val="006B1816"/>
    <w:rsid w:val="006B2099"/>
    <w:rsid w:val="006B2ECA"/>
    <w:rsid w:val="006B3537"/>
    <w:rsid w:val="006B3C8D"/>
    <w:rsid w:val="006B3D11"/>
    <w:rsid w:val="006B50CF"/>
    <w:rsid w:val="006B5E50"/>
    <w:rsid w:val="006B69BD"/>
    <w:rsid w:val="006B7505"/>
    <w:rsid w:val="006B7832"/>
    <w:rsid w:val="006B7B61"/>
    <w:rsid w:val="006C03B8"/>
    <w:rsid w:val="006C085E"/>
    <w:rsid w:val="006C0AC7"/>
    <w:rsid w:val="006C0C4A"/>
    <w:rsid w:val="006C1263"/>
    <w:rsid w:val="006C14B4"/>
    <w:rsid w:val="006C1F9E"/>
    <w:rsid w:val="006C26F8"/>
    <w:rsid w:val="006C3089"/>
    <w:rsid w:val="006C30FD"/>
    <w:rsid w:val="006C3311"/>
    <w:rsid w:val="006C343C"/>
    <w:rsid w:val="006C3EA1"/>
    <w:rsid w:val="006C3F47"/>
    <w:rsid w:val="006C5EC9"/>
    <w:rsid w:val="006C5F56"/>
    <w:rsid w:val="006C6059"/>
    <w:rsid w:val="006C608D"/>
    <w:rsid w:val="006C68A3"/>
    <w:rsid w:val="006C701B"/>
    <w:rsid w:val="006C7522"/>
    <w:rsid w:val="006D0354"/>
    <w:rsid w:val="006D1332"/>
    <w:rsid w:val="006D1447"/>
    <w:rsid w:val="006D165F"/>
    <w:rsid w:val="006D2B8B"/>
    <w:rsid w:val="006D2E22"/>
    <w:rsid w:val="006D3FB7"/>
    <w:rsid w:val="006D45A4"/>
    <w:rsid w:val="006D514D"/>
    <w:rsid w:val="006D5205"/>
    <w:rsid w:val="006D539E"/>
    <w:rsid w:val="006D5A23"/>
    <w:rsid w:val="006D6AE9"/>
    <w:rsid w:val="006D6F08"/>
    <w:rsid w:val="006D7429"/>
    <w:rsid w:val="006D7731"/>
    <w:rsid w:val="006D7ECF"/>
    <w:rsid w:val="006E051E"/>
    <w:rsid w:val="006E062C"/>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1BD"/>
    <w:rsid w:val="006E7B2D"/>
    <w:rsid w:val="006E7D3B"/>
    <w:rsid w:val="006F00D0"/>
    <w:rsid w:val="006F126B"/>
    <w:rsid w:val="006F1B70"/>
    <w:rsid w:val="006F1E5B"/>
    <w:rsid w:val="006F2704"/>
    <w:rsid w:val="006F341D"/>
    <w:rsid w:val="006F3867"/>
    <w:rsid w:val="006F3CDE"/>
    <w:rsid w:val="006F563A"/>
    <w:rsid w:val="006F569B"/>
    <w:rsid w:val="006F58D4"/>
    <w:rsid w:val="006F6582"/>
    <w:rsid w:val="006F6901"/>
    <w:rsid w:val="006F6D62"/>
    <w:rsid w:val="007003AB"/>
    <w:rsid w:val="00700574"/>
    <w:rsid w:val="0070067F"/>
    <w:rsid w:val="007007C4"/>
    <w:rsid w:val="007010C0"/>
    <w:rsid w:val="007010FF"/>
    <w:rsid w:val="0070201D"/>
    <w:rsid w:val="00702096"/>
    <w:rsid w:val="007023AC"/>
    <w:rsid w:val="0070262B"/>
    <w:rsid w:val="00703416"/>
    <w:rsid w:val="0070346E"/>
    <w:rsid w:val="00704CF9"/>
    <w:rsid w:val="00704EDB"/>
    <w:rsid w:val="00705C77"/>
    <w:rsid w:val="00706101"/>
    <w:rsid w:val="0070616F"/>
    <w:rsid w:val="00707072"/>
    <w:rsid w:val="007072AD"/>
    <w:rsid w:val="00707B8C"/>
    <w:rsid w:val="00707D61"/>
    <w:rsid w:val="00710C7D"/>
    <w:rsid w:val="00710D8A"/>
    <w:rsid w:val="00711AB8"/>
    <w:rsid w:val="00712287"/>
    <w:rsid w:val="00712321"/>
    <w:rsid w:val="00712772"/>
    <w:rsid w:val="00713AF6"/>
    <w:rsid w:val="00713BF9"/>
    <w:rsid w:val="007148D3"/>
    <w:rsid w:val="00714F30"/>
    <w:rsid w:val="00715B9A"/>
    <w:rsid w:val="00715C4F"/>
    <w:rsid w:val="00716693"/>
    <w:rsid w:val="00716D80"/>
    <w:rsid w:val="00716FD7"/>
    <w:rsid w:val="00717404"/>
    <w:rsid w:val="00722266"/>
    <w:rsid w:val="007228F4"/>
    <w:rsid w:val="0072405E"/>
    <w:rsid w:val="00725014"/>
    <w:rsid w:val="007251E7"/>
    <w:rsid w:val="007252F4"/>
    <w:rsid w:val="007256BD"/>
    <w:rsid w:val="007257D0"/>
    <w:rsid w:val="0072586F"/>
    <w:rsid w:val="00725A3A"/>
    <w:rsid w:val="00725CAF"/>
    <w:rsid w:val="00726EA6"/>
    <w:rsid w:val="00727208"/>
    <w:rsid w:val="00727680"/>
    <w:rsid w:val="00727A4B"/>
    <w:rsid w:val="00730552"/>
    <w:rsid w:val="0073188A"/>
    <w:rsid w:val="00732F42"/>
    <w:rsid w:val="007338B3"/>
    <w:rsid w:val="00733C40"/>
    <w:rsid w:val="0073453E"/>
    <w:rsid w:val="007348B1"/>
    <w:rsid w:val="00734E29"/>
    <w:rsid w:val="00735142"/>
    <w:rsid w:val="007352A0"/>
    <w:rsid w:val="00735A32"/>
    <w:rsid w:val="00735CCB"/>
    <w:rsid w:val="007362A6"/>
    <w:rsid w:val="007369C4"/>
    <w:rsid w:val="00736D7D"/>
    <w:rsid w:val="007370D2"/>
    <w:rsid w:val="00737260"/>
    <w:rsid w:val="0073765D"/>
    <w:rsid w:val="00740E58"/>
    <w:rsid w:val="00740E6D"/>
    <w:rsid w:val="007421E2"/>
    <w:rsid w:val="007425D4"/>
    <w:rsid w:val="00742C3F"/>
    <w:rsid w:val="00743041"/>
    <w:rsid w:val="00743F9B"/>
    <w:rsid w:val="007445A0"/>
    <w:rsid w:val="0074524B"/>
    <w:rsid w:val="00745737"/>
    <w:rsid w:val="00746BE5"/>
    <w:rsid w:val="00746C9D"/>
    <w:rsid w:val="00747869"/>
    <w:rsid w:val="00747D8B"/>
    <w:rsid w:val="007506B5"/>
    <w:rsid w:val="00751228"/>
    <w:rsid w:val="007513CF"/>
    <w:rsid w:val="00752407"/>
    <w:rsid w:val="00753A7F"/>
    <w:rsid w:val="007541F0"/>
    <w:rsid w:val="00754867"/>
    <w:rsid w:val="00754BC6"/>
    <w:rsid w:val="00754D76"/>
    <w:rsid w:val="007554A7"/>
    <w:rsid w:val="007571E1"/>
    <w:rsid w:val="00757A16"/>
    <w:rsid w:val="00757C92"/>
    <w:rsid w:val="007604B2"/>
    <w:rsid w:val="00761A06"/>
    <w:rsid w:val="0076391D"/>
    <w:rsid w:val="007642BD"/>
    <w:rsid w:val="007647DD"/>
    <w:rsid w:val="00764E62"/>
    <w:rsid w:val="00765281"/>
    <w:rsid w:val="00766BAD"/>
    <w:rsid w:val="00767390"/>
    <w:rsid w:val="00767A85"/>
    <w:rsid w:val="0077045F"/>
    <w:rsid w:val="00770E09"/>
    <w:rsid w:val="007717DA"/>
    <w:rsid w:val="00771AC3"/>
    <w:rsid w:val="007720B1"/>
    <w:rsid w:val="007728A0"/>
    <w:rsid w:val="007729A2"/>
    <w:rsid w:val="00772C7B"/>
    <w:rsid w:val="00772FD7"/>
    <w:rsid w:val="00773408"/>
    <w:rsid w:val="00773A12"/>
    <w:rsid w:val="00773EF4"/>
    <w:rsid w:val="00775335"/>
    <w:rsid w:val="007754E4"/>
    <w:rsid w:val="007755F2"/>
    <w:rsid w:val="00775DF3"/>
    <w:rsid w:val="0077656F"/>
    <w:rsid w:val="00776605"/>
    <w:rsid w:val="00776971"/>
    <w:rsid w:val="00776F20"/>
    <w:rsid w:val="00780A80"/>
    <w:rsid w:val="007815D0"/>
    <w:rsid w:val="0078177E"/>
    <w:rsid w:val="00782863"/>
    <w:rsid w:val="007828F9"/>
    <w:rsid w:val="00782A16"/>
    <w:rsid w:val="00782CA1"/>
    <w:rsid w:val="0078304C"/>
    <w:rsid w:val="00783673"/>
    <w:rsid w:val="00783F39"/>
    <w:rsid w:val="00784ACB"/>
    <w:rsid w:val="00785490"/>
    <w:rsid w:val="00786731"/>
    <w:rsid w:val="0079081C"/>
    <w:rsid w:val="007917CD"/>
    <w:rsid w:val="007925EA"/>
    <w:rsid w:val="007927D2"/>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0B51"/>
    <w:rsid w:val="007A1CB3"/>
    <w:rsid w:val="007A1D46"/>
    <w:rsid w:val="007A212A"/>
    <w:rsid w:val="007A2144"/>
    <w:rsid w:val="007A21A6"/>
    <w:rsid w:val="007A2D9D"/>
    <w:rsid w:val="007A306F"/>
    <w:rsid w:val="007A330F"/>
    <w:rsid w:val="007A3615"/>
    <w:rsid w:val="007A39C9"/>
    <w:rsid w:val="007A43A6"/>
    <w:rsid w:val="007A517B"/>
    <w:rsid w:val="007A5230"/>
    <w:rsid w:val="007A58A6"/>
    <w:rsid w:val="007A6C19"/>
    <w:rsid w:val="007A6EF6"/>
    <w:rsid w:val="007A76CB"/>
    <w:rsid w:val="007A7E73"/>
    <w:rsid w:val="007B0062"/>
    <w:rsid w:val="007B0609"/>
    <w:rsid w:val="007B133C"/>
    <w:rsid w:val="007B1660"/>
    <w:rsid w:val="007B1BD1"/>
    <w:rsid w:val="007B3777"/>
    <w:rsid w:val="007B3D2D"/>
    <w:rsid w:val="007B42F4"/>
    <w:rsid w:val="007B44B7"/>
    <w:rsid w:val="007B4B39"/>
    <w:rsid w:val="007B50AE"/>
    <w:rsid w:val="007B51DF"/>
    <w:rsid w:val="007B5E31"/>
    <w:rsid w:val="007B63A5"/>
    <w:rsid w:val="007B6A7B"/>
    <w:rsid w:val="007B75DB"/>
    <w:rsid w:val="007B77B3"/>
    <w:rsid w:val="007B789A"/>
    <w:rsid w:val="007B7F2E"/>
    <w:rsid w:val="007C0553"/>
    <w:rsid w:val="007C05DD"/>
    <w:rsid w:val="007C06BE"/>
    <w:rsid w:val="007C0C29"/>
    <w:rsid w:val="007C0C9B"/>
    <w:rsid w:val="007C0CB1"/>
    <w:rsid w:val="007C1429"/>
    <w:rsid w:val="007C206B"/>
    <w:rsid w:val="007C25F9"/>
    <w:rsid w:val="007C2917"/>
    <w:rsid w:val="007C2950"/>
    <w:rsid w:val="007C2E66"/>
    <w:rsid w:val="007C33A9"/>
    <w:rsid w:val="007C3D18"/>
    <w:rsid w:val="007C48D7"/>
    <w:rsid w:val="007C565B"/>
    <w:rsid w:val="007C60BF"/>
    <w:rsid w:val="007C631D"/>
    <w:rsid w:val="007C69F8"/>
    <w:rsid w:val="007C6A07"/>
    <w:rsid w:val="007C75A1"/>
    <w:rsid w:val="007C77A5"/>
    <w:rsid w:val="007C78A6"/>
    <w:rsid w:val="007C7981"/>
    <w:rsid w:val="007D0100"/>
    <w:rsid w:val="007D0117"/>
    <w:rsid w:val="007D04D1"/>
    <w:rsid w:val="007D04E5"/>
    <w:rsid w:val="007D0B8A"/>
    <w:rsid w:val="007D0D17"/>
    <w:rsid w:val="007D1267"/>
    <w:rsid w:val="007D2570"/>
    <w:rsid w:val="007D302A"/>
    <w:rsid w:val="007D3277"/>
    <w:rsid w:val="007D3634"/>
    <w:rsid w:val="007D4992"/>
    <w:rsid w:val="007D5901"/>
    <w:rsid w:val="007D5E05"/>
    <w:rsid w:val="007D5E37"/>
    <w:rsid w:val="007D624D"/>
    <w:rsid w:val="007D65B8"/>
    <w:rsid w:val="007D7526"/>
    <w:rsid w:val="007D7866"/>
    <w:rsid w:val="007D7E8B"/>
    <w:rsid w:val="007E1502"/>
    <w:rsid w:val="007E1CC7"/>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C0D"/>
    <w:rsid w:val="007F3EDF"/>
    <w:rsid w:val="007F46E5"/>
    <w:rsid w:val="007F471B"/>
    <w:rsid w:val="007F4C9B"/>
    <w:rsid w:val="007F5E06"/>
    <w:rsid w:val="007F6007"/>
    <w:rsid w:val="007F6825"/>
    <w:rsid w:val="007F7CCD"/>
    <w:rsid w:val="00800EEB"/>
    <w:rsid w:val="008028C7"/>
    <w:rsid w:val="008033DF"/>
    <w:rsid w:val="00803D93"/>
    <w:rsid w:val="00803FAE"/>
    <w:rsid w:val="0080448F"/>
    <w:rsid w:val="00805C23"/>
    <w:rsid w:val="00805D1C"/>
    <w:rsid w:val="0080605F"/>
    <w:rsid w:val="0080655F"/>
    <w:rsid w:val="008075C7"/>
    <w:rsid w:val="00807786"/>
    <w:rsid w:val="00810620"/>
    <w:rsid w:val="00810E41"/>
    <w:rsid w:val="00811A6C"/>
    <w:rsid w:val="00811FCB"/>
    <w:rsid w:val="00812725"/>
    <w:rsid w:val="00812860"/>
    <w:rsid w:val="008138B1"/>
    <w:rsid w:val="00813A38"/>
    <w:rsid w:val="008158D6"/>
    <w:rsid w:val="00815C4D"/>
    <w:rsid w:val="00815E6C"/>
    <w:rsid w:val="00816196"/>
    <w:rsid w:val="00816422"/>
    <w:rsid w:val="008167C3"/>
    <w:rsid w:val="00816DB6"/>
    <w:rsid w:val="00817196"/>
    <w:rsid w:val="008206E4"/>
    <w:rsid w:val="00820944"/>
    <w:rsid w:val="008211E3"/>
    <w:rsid w:val="00822010"/>
    <w:rsid w:val="00822350"/>
    <w:rsid w:val="0082268C"/>
    <w:rsid w:val="00822D33"/>
    <w:rsid w:val="008235DB"/>
    <w:rsid w:val="008243B8"/>
    <w:rsid w:val="00824428"/>
    <w:rsid w:val="00824AB4"/>
    <w:rsid w:val="008252F0"/>
    <w:rsid w:val="00825790"/>
    <w:rsid w:val="008257EA"/>
    <w:rsid w:val="00825C42"/>
    <w:rsid w:val="00825D25"/>
    <w:rsid w:val="008264B4"/>
    <w:rsid w:val="008277D3"/>
    <w:rsid w:val="00827D6F"/>
    <w:rsid w:val="00831457"/>
    <w:rsid w:val="0083195C"/>
    <w:rsid w:val="00831E3C"/>
    <w:rsid w:val="00831FD9"/>
    <w:rsid w:val="008338AD"/>
    <w:rsid w:val="00833B3E"/>
    <w:rsid w:val="008340BE"/>
    <w:rsid w:val="00834307"/>
    <w:rsid w:val="008343A4"/>
    <w:rsid w:val="008346DF"/>
    <w:rsid w:val="00835023"/>
    <w:rsid w:val="00835171"/>
    <w:rsid w:val="0083572A"/>
    <w:rsid w:val="00835AA4"/>
    <w:rsid w:val="0083625F"/>
    <w:rsid w:val="008370FA"/>
    <w:rsid w:val="008376AC"/>
    <w:rsid w:val="00840038"/>
    <w:rsid w:val="008430DE"/>
    <w:rsid w:val="0084433C"/>
    <w:rsid w:val="008444E8"/>
    <w:rsid w:val="00844E80"/>
    <w:rsid w:val="008460E8"/>
    <w:rsid w:val="00846FE7"/>
    <w:rsid w:val="008473E7"/>
    <w:rsid w:val="00847F79"/>
    <w:rsid w:val="008503A5"/>
    <w:rsid w:val="008506D9"/>
    <w:rsid w:val="008527ED"/>
    <w:rsid w:val="00852E1A"/>
    <w:rsid w:val="008549E7"/>
    <w:rsid w:val="00855617"/>
    <w:rsid w:val="0085564D"/>
    <w:rsid w:val="00856078"/>
    <w:rsid w:val="00856132"/>
    <w:rsid w:val="00856911"/>
    <w:rsid w:val="00856C76"/>
    <w:rsid w:val="00857313"/>
    <w:rsid w:val="00857498"/>
    <w:rsid w:val="008610A7"/>
    <w:rsid w:val="00861C61"/>
    <w:rsid w:val="00863250"/>
    <w:rsid w:val="00863731"/>
    <w:rsid w:val="00864067"/>
    <w:rsid w:val="00866253"/>
    <w:rsid w:val="00866B45"/>
    <w:rsid w:val="00866D51"/>
    <w:rsid w:val="0086734F"/>
    <w:rsid w:val="008677FD"/>
    <w:rsid w:val="00867BE2"/>
    <w:rsid w:val="0087045B"/>
    <w:rsid w:val="008706D4"/>
    <w:rsid w:val="00870D60"/>
    <w:rsid w:val="00870F8A"/>
    <w:rsid w:val="008719A4"/>
    <w:rsid w:val="00871D23"/>
    <w:rsid w:val="008726CC"/>
    <w:rsid w:val="008730A9"/>
    <w:rsid w:val="00873E8D"/>
    <w:rsid w:val="00874312"/>
    <w:rsid w:val="0087437C"/>
    <w:rsid w:val="008751A7"/>
    <w:rsid w:val="00875CD7"/>
    <w:rsid w:val="00875EAA"/>
    <w:rsid w:val="00875F71"/>
    <w:rsid w:val="008760F8"/>
    <w:rsid w:val="008767C8"/>
    <w:rsid w:val="00876B4D"/>
    <w:rsid w:val="00877358"/>
    <w:rsid w:val="008779AD"/>
    <w:rsid w:val="00877F18"/>
    <w:rsid w:val="00880175"/>
    <w:rsid w:val="008809FC"/>
    <w:rsid w:val="00880A9D"/>
    <w:rsid w:val="008817CC"/>
    <w:rsid w:val="00882009"/>
    <w:rsid w:val="00882BE3"/>
    <w:rsid w:val="008845CE"/>
    <w:rsid w:val="00884D27"/>
    <w:rsid w:val="008860E5"/>
    <w:rsid w:val="008860F9"/>
    <w:rsid w:val="008865D5"/>
    <w:rsid w:val="0088693A"/>
    <w:rsid w:val="00886F51"/>
    <w:rsid w:val="008874DB"/>
    <w:rsid w:val="0088753D"/>
    <w:rsid w:val="008878BF"/>
    <w:rsid w:val="00890EC9"/>
    <w:rsid w:val="0089202F"/>
    <w:rsid w:val="00894114"/>
    <w:rsid w:val="008941E3"/>
    <w:rsid w:val="00894469"/>
    <w:rsid w:val="00894898"/>
    <w:rsid w:val="00894A88"/>
    <w:rsid w:val="00895386"/>
    <w:rsid w:val="00895E78"/>
    <w:rsid w:val="00896896"/>
    <w:rsid w:val="008973CC"/>
    <w:rsid w:val="0089763D"/>
    <w:rsid w:val="00897AF9"/>
    <w:rsid w:val="008A00C2"/>
    <w:rsid w:val="008A17F5"/>
    <w:rsid w:val="008A1B8E"/>
    <w:rsid w:val="008A1B96"/>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2121"/>
    <w:rsid w:val="008B461C"/>
    <w:rsid w:val="008B51A0"/>
    <w:rsid w:val="008B5379"/>
    <w:rsid w:val="008B592A"/>
    <w:rsid w:val="008B61A7"/>
    <w:rsid w:val="008B6258"/>
    <w:rsid w:val="008B7B5C"/>
    <w:rsid w:val="008C02EB"/>
    <w:rsid w:val="008C0338"/>
    <w:rsid w:val="008C0997"/>
    <w:rsid w:val="008C0C99"/>
    <w:rsid w:val="008C2017"/>
    <w:rsid w:val="008C23F9"/>
    <w:rsid w:val="008C2843"/>
    <w:rsid w:val="008C3563"/>
    <w:rsid w:val="008C3726"/>
    <w:rsid w:val="008C40DF"/>
    <w:rsid w:val="008C41C0"/>
    <w:rsid w:val="008C4751"/>
    <w:rsid w:val="008C4958"/>
    <w:rsid w:val="008C4BAA"/>
    <w:rsid w:val="008C4C24"/>
    <w:rsid w:val="008C53F2"/>
    <w:rsid w:val="008C56AB"/>
    <w:rsid w:val="008C580F"/>
    <w:rsid w:val="008C5C24"/>
    <w:rsid w:val="008C5E18"/>
    <w:rsid w:val="008C6497"/>
    <w:rsid w:val="008C6AE8"/>
    <w:rsid w:val="008C6E2D"/>
    <w:rsid w:val="008C6E6E"/>
    <w:rsid w:val="008C6FDE"/>
    <w:rsid w:val="008C7573"/>
    <w:rsid w:val="008D00A5"/>
    <w:rsid w:val="008D07C4"/>
    <w:rsid w:val="008D3410"/>
    <w:rsid w:val="008D34F1"/>
    <w:rsid w:val="008D39D8"/>
    <w:rsid w:val="008D3A10"/>
    <w:rsid w:val="008D3ADA"/>
    <w:rsid w:val="008D3ED4"/>
    <w:rsid w:val="008D3F6F"/>
    <w:rsid w:val="008D47F5"/>
    <w:rsid w:val="008D51F3"/>
    <w:rsid w:val="008D5D00"/>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45D3"/>
    <w:rsid w:val="008E57D2"/>
    <w:rsid w:val="008E5EE9"/>
    <w:rsid w:val="008E704B"/>
    <w:rsid w:val="008F0054"/>
    <w:rsid w:val="008F024C"/>
    <w:rsid w:val="008F106C"/>
    <w:rsid w:val="008F1EAB"/>
    <w:rsid w:val="008F33DC"/>
    <w:rsid w:val="008F342D"/>
    <w:rsid w:val="008F371D"/>
    <w:rsid w:val="008F477F"/>
    <w:rsid w:val="008F47C7"/>
    <w:rsid w:val="008F55C3"/>
    <w:rsid w:val="008F5635"/>
    <w:rsid w:val="008F5C8D"/>
    <w:rsid w:val="008F679F"/>
    <w:rsid w:val="00900A54"/>
    <w:rsid w:val="00901FF9"/>
    <w:rsid w:val="00902350"/>
    <w:rsid w:val="009024B2"/>
    <w:rsid w:val="0090336B"/>
    <w:rsid w:val="00903D1F"/>
    <w:rsid w:val="0090421B"/>
    <w:rsid w:val="00904731"/>
    <w:rsid w:val="009053AA"/>
    <w:rsid w:val="0090597F"/>
    <w:rsid w:val="00905FD2"/>
    <w:rsid w:val="00906686"/>
    <w:rsid w:val="00906939"/>
    <w:rsid w:val="00907338"/>
    <w:rsid w:val="009104AC"/>
    <w:rsid w:val="009109FE"/>
    <w:rsid w:val="00910B7D"/>
    <w:rsid w:val="00910F5B"/>
    <w:rsid w:val="00911212"/>
    <w:rsid w:val="009116BB"/>
    <w:rsid w:val="00911DFB"/>
    <w:rsid w:val="009139D9"/>
    <w:rsid w:val="009140FC"/>
    <w:rsid w:val="00914AD8"/>
    <w:rsid w:val="00916079"/>
    <w:rsid w:val="00916755"/>
    <w:rsid w:val="009168D8"/>
    <w:rsid w:val="00917CE9"/>
    <w:rsid w:val="00920BF2"/>
    <w:rsid w:val="009212DC"/>
    <w:rsid w:val="0092131F"/>
    <w:rsid w:val="00921393"/>
    <w:rsid w:val="00921967"/>
    <w:rsid w:val="00921BC5"/>
    <w:rsid w:val="00922010"/>
    <w:rsid w:val="00922289"/>
    <w:rsid w:val="00923165"/>
    <w:rsid w:val="009248DC"/>
    <w:rsid w:val="00924C52"/>
    <w:rsid w:val="00927413"/>
    <w:rsid w:val="009278A6"/>
    <w:rsid w:val="00927D73"/>
    <w:rsid w:val="00927DAF"/>
    <w:rsid w:val="00930C48"/>
    <w:rsid w:val="009312FC"/>
    <w:rsid w:val="00931BD9"/>
    <w:rsid w:val="00931BE3"/>
    <w:rsid w:val="00931FA8"/>
    <w:rsid w:val="009325CB"/>
    <w:rsid w:val="0093282E"/>
    <w:rsid w:val="00932966"/>
    <w:rsid w:val="00933081"/>
    <w:rsid w:val="0093391A"/>
    <w:rsid w:val="00933A73"/>
    <w:rsid w:val="00933CB8"/>
    <w:rsid w:val="009365FF"/>
    <w:rsid w:val="00936875"/>
    <w:rsid w:val="009368F3"/>
    <w:rsid w:val="0093706E"/>
    <w:rsid w:val="009376DF"/>
    <w:rsid w:val="009378A1"/>
    <w:rsid w:val="00940A64"/>
    <w:rsid w:val="00940CE0"/>
    <w:rsid w:val="009412D6"/>
    <w:rsid w:val="00941636"/>
    <w:rsid w:val="00941AA1"/>
    <w:rsid w:val="0094276C"/>
    <w:rsid w:val="0094309A"/>
    <w:rsid w:val="00943742"/>
    <w:rsid w:val="0094393F"/>
    <w:rsid w:val="00944ABB"/>
    <w:rsid w:val="00944F97"/>
    <w:rsid w:val="009451EA"/>
    <w:rsid w:val="00945C05"/>
    <w:rsid w:val="00946785"/>
    <w:rsid w:val="00946945"/>
    <w:rsid w:val="00946E39"/>
    <w:rsid w:val="00947713"/>
    <w:rsid w:val="00947C0F"/>
    <w:rsid w:val="0095097D"/>
    <w:rsid w:val="00950C8A"/>
    <w:rsid w:val="00950DE7"/>
    <w:rsid w:val="0095134F"/>
    <w:rsid w:val="009518D4"/>
    <w:rsid w:val="0095239F"/>
    <w:rsid w:val="00953920"/>
    <w:rsid w:val="00953D47"/>
    <w:rsid w:val="009545FD"/>
    <w:rsid w:val="009552A8"/>
    <w:rsid w:val="0095542B"/>
    <w:rsid w:val="0095562E"/>
    <w:rsid w:val="0095681E"/>
    <w:rsid w:val="00956ED4"/>
    <w:rsid w:val="009572D4"/>
    <w:rsid w:val="009576C7"/>
    <w:rsid w:val="00960219"/>
    <w:rsid w:val="00961321"/>
    <w:rsid w:val="00961526"/>
    <w:rsid w:val="00961921"/>
    <w:rsid w:val="00961B2D"/>
    <w:rsid w:val="0096263A"/>
    <w:rsid w:val="00962975"/>
    <w:rsid w:val="00962FEA"/>
    <w:rsid w:val="00963455"/>
    <w:rsid w:val="00963456"/>
    <w:rsid w:val="0096355A"/>
    <w:rsid w:val="00963F30"/>
    <w:rsid w:val="0096430A"/>
    <w:rsid w:val="0096554B"/>
    <w:rsid w:val="0096584A"/>
    <w:rsid w:val="00966101"/>
    <w:rsid w:val="009664BF"/>
    <w:rsid w:val="00966E94"/>
    <w:rsid w:val="009714A6"/>
    <w:rsid w:val="00971BBE"/>
    <w:rsid w:val="00971F08"/>
    <w:rsid w:val="00972AB0"/>
    <w:rsid w:val="009738DE"/>
    <w:rsid w:val="00974285"/>
    <w:rsid w:val="0097498F"/>
    <w:rsid w:val="00974C3E"/>
    <w:rsid w:val="009754F8"/>
    <w:rsid w:val="009757DD"/>
    <w:rsid w:val="009759BC"/>
    <w:rsid w:val="0097603D"/>
    <w:rsid w:val="00976949"/>
    <w:rsid w:val="00977A6F"/>
    <w:rsid w:val="00977A97"/>
    <w:rsid w:val="00977DFC"/>
    <w:rsid w:val="00980477"/>
    <w:rsid w:val="00981D22"/>
    <w:rsid w:val="009831A5"/>
    <w:rsid w:val="00983C42"/>
    <w:rsid w:val="00984EA3"/>
    <w:rsid w:val="0098504A"/>
    <w:rsid w:val="00985253"/>
    <w:rsid w:val="009853B3"/>
    <w:rsid w:val="0098576D"/>
    <w:rsid w:val="00990630"/>
    <w:rsid w:val="00991540"/>
    <w:rsid w:val="00991761"/>
    <w:rsid w:val="00991EDD"/>
    <w:rsid w:val="00992021"/>
    <w:rsid w:val="00993A41"/>
    <w:rsid w:val="00993D35"/>
    <w:rsid w:val="0099488E"/>
    <w:rsid w:val="00994DCA"/>
    <w:rsid w:val="00994E39"/>
    <w:rsid w:val="00995BB7"/>
    <w:rsid w:val="009960EC"/>
    <w:rsid w:val="009970DD"/>
    <w:rsid w:val="009A027F"/>
    <w:rsid w:val="009A0FBA"/>
    <w:rsid w:val="009A1601"/>
    <w:rsid w:val="009A1E8E"/>
    <w:rsid w:val="009A21E8"/>
    <w:rsid w:val="009A22F4"/>
    <w:rsid w:val="009A2687"/>
    <w:rsid w:val="009A3579"/>
    <w:rsid w:val="009A367F"/>
    <w:rsid w:val="009A3BB6"/>
    <w:rsid w:val="009A462D"/>
    <w:rsid w:val="009A4FF3"/>
    <w:rsid w:val="009A5183"/>
    <w:rsid w:val="009A5645"/>
    <w:rsid w:val="009A5CBA"/>
    <w:rsid w:val="009A62BD"/>
    <w:rsid w:val="009A6EA7"/>
    <w:rsid w:val="009A7B1F"/>
    <w:rsid w:val="009A7E4D"/>
    <w:rsid w:val="009B0856"/>
    <w:rsid w:val="009B0F8F"/>
    <w:rsid w:val="009B1A7D"/>
    <w:rsid w:val="009B1F30"/>
    <w:rsid w:val="009B35E0"/>
    <w:rsid w:val="009B3856"/>
    <w:rsid w:val="009B3AC2"/>
    <w:rsid w:val="009B4DF4"/>
    <w:rsid w:val="009B4EB7"/>
    <w:rsid w:val="009B561D"/>
    <w:rsid w:val="009B564E"/>
    <w:rsid w:val="009B5ADC"/>
    <w:rsid w:val="009B6A73"/>
    <w:rsid w:val="009B6D08"/>
    <w:rsid w:val="009B7B31"/>
    <w:rsid w:val="009B7E87"/>
    <w:rsid w:val="009C0057"/>
    <w:rsid w:val="009C0169"/>
    <w:rsid w:val="009C1049"/>
    <w:rsid w:val="009C1060"/>
    <w:rsid w:val="009C16EF"/>
    <w:rsid w:val="009C1DE7"/>
    <w:rsid w:val="009C26FC"/>
    <w:rsid w:val="009C2A55"/>
    <w:rsid w:val="009C303E"/>
    <w:rsid w:val="009C3119"/>
    <w:rsid w:val="009C3621"/>
    <w:rsid w:val="009C3CA6"/>
    <w:rsid w:val="009C403E"/>
    <w:rsid w:val="009C420B"/>
    <w:rsid w:val="009C4E25"/>
    <w:rsid w:val="009C50F2"/>
    <w:rsid w:val="009C5329"/>
    <w:rsid w:val="009C5828"/>
    <w:rsid w:val="009C6B2A"/>
    <w:rsid w:val="009D0223"/>
    <w:rsid w:val="009D02A3"/>
    <w:rsid w:val="009D05A3"/>
    <w:rsid w:val="009D404D"/>
    <w:rsid w:val="009D417A"/>
    <w:rsid w:val="009D44EA"/>
    <w:rsid w:val="009D4537"/>
    <w:rsid w:val="009D4FF0"/>
    <w:rsid w:val="009D703C"/>
    <w:rsid w:val="009D718F"/>
    <w:rsid w:val="009D7586"/>
    <w:rsid w:val="009E0077"/>
    <w:rsid w:val="009E063F"/>
    <w:rsid w:val="009E068F"/>
    <w:rsid w:val="009E10DF"/>
    <w:rsid w:val="009E14E0"/>
    <w:rsid w:val="009E1EF9"/>
    <w:rsid w:val="009E2304"/>
    <w:rsid w:val="009E2595"/>
    <w:rsid w:val="009E35DB"/>
    <w:rsid w:val="009E35DE"/>
    <w:rsid w:val="009E37A1"/>
    <w:rsid w:val="009E414C"/>
    <w:rsid w:val="009E47A3"/>
    <w:rsid w:val="009E5CC5"/>
    <w:rsid w:val="009E7449"/>
    <w:rsid w:val="009E7988"/>
    <w:rsid w:val="009F037E"/>
    <w:rsid w:val="009F08F3"/>
    <w:rsid w:val="009F11EF"/>
    <w:rsid w:val="009F1952"/>
    <w:rsid w:val="009F2F5C"/>
    <w:rsid w:val="009F2FFE"/>
    <w:rsid w:val="009F344F"/>
    <w:rsid w:val="009F4143"/>
    <w:rsid w:val="009F45C0"/>
    <w:rsid w:val="009F6187"/>
    <w:rsid w:val="009F64DC"/>
    <w:rsid w:val="009F6767"/>
    <w:rsid w:val="009F7E62"/>
    <w:rsid w:val="009F7E6F"/>
    <w:rsid w:val="00A01371"/>
    <w:rsid w:val="00A01FAE"/>
    <w:rsid w:val="00A0204C"/>
    <w:rsid w:val="00A031D8"/>
    <w:rsid w:val="00A048A8"/>
    <w:rsid w:val="00A04F49"/>
    <w:rsid w:val="00A05BE6"/>
    <w:rsid w:val="00A05C01"/>
    <w:rsid w:val="00A06044"/>
    <w:rsid w:val="00A0702F"/>
    <w:rsid w:val="00A0717E"/>
    <w:rsid w:val="00A072FC"/>
    <w:rsid w:val="00A07510"/>
    <w:rsid w:val="00A11491"/>
    <w:rsid w:val="00A1150E"/>
    <w:rsid w:val="00A1186D"/>
    <w:rsid w:val="00A1288E"/>
    <w:rsid w:val="00A12E02"/>
    <w:rsid w:val="00A13028"/>
    <w:rsid w:val="00A138EF"/>
    <w:rsid w:val="00A13E54"/>
    <w:rsid w:val="00A153E9"/>
    <w:rsid w:val="00A155AE"/>
    <w:rsid w:val="00A1589F"/>
    <w:rsid w:val="00A16B63"/>
    <w:rsid w:val="00A1744E"/>
    <w:rsid w:val="00A17965"/>
    <w:rsid w:val="00A179ED"/>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657"/>
    <w:rsid w:val="00A27785"/>
    <w:rsid w:val="00A30187"/>
    <w:rsid w:val="00A33606"/>
    <w:rsid w:val="00A3448A"/>
    <w:rsid w:val="00A34CCC"/>
    <w:rsid w:val="00A35287"/>
    <w:rsid w:val="00A35EC2"/>
    <w:rsid w:val="00A36297"/>
    <w:rsid w:val="00A36BD6"/>
    <w:rsid w:val="00A36F6D"/>
    <w:rsid w:val="00A376A0"/>
    <w:rsid w:val="00A37A96"/>
    <w:rsid w:val="00A37C37"/>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A95"/>
    <w:rsid w:val="00A53DEC"/>
    <w:rsid w:val="00A53E8E"/>
    <w:rsid w:val="00A543BC"/>
    <w:rsid w:val="00A5449B"/>
    <w:rsid w:val="00A54504"/>
    <w:rsid w:val="00A548F2"/>
    <w:rsid w:val="00A55922"/>
    <w:rsid w:val="00A57308"/>
    <w:rsid w:val="00A60009"/>
    <w:rsid w:val="00A60AE7"/>
    <w:rsid w:val="00A61499"/>
    <w:rsid w:val="00A615E7"/>
    <w:rsid w:val="00A61D48"/>
    <w:rsid w:val="00A62101"/>
    <w:rsid w:val="00A62A77"/>
    <w:rsid w:val="00A63483"/>
    <w:rsid w:val="00A63768"/>
    <w:rsid w:val="00A638B5"/>
    <w:rsid w:val="00A6399E"/>
    <w:rsid w:val="00A63C71"/>
    <w:rsid w:val="00A654E1"/>
    <w:rsid w:val="00A657D7"/>
    <w:rsid w:val="00A660AC"/>
    <w:rsid w:val="00A66322"/>
    <w:rsid w:val="00A66E51"/>
    <w:rsid w:val="00A66F12"/>
    <w:rsid w:val="00A670E7"/>
    <w:rsid w:val="00A67208"/>
    <w:rsid w:val="00A67326"/>
    <w:rsid w:val="00A67E6C"/>
    <w:rsid w:val="00A7041B"/>
    <w:rsid w:val="00A70971"/>
    <w:rsid w:val="00A70992"/>
    <w:rsid w:val="00A7144B"/>
    <w:rsid w:val="00A71569"/>
    <w:rsid w:val="00A71B99"/>
    <w:rsid w:val="00A72124"/>
    <w:rsid w:val="00A72788"/>
    <w:rsid w:val="00A72A6A"/>
    <w:rsid w:val="00A733CD"/>
    <w:rsid w:val="00A73731"/>
    <w:rsid w:val="00A739D0"/>
    <w:rsid w:val="00A74E4A"/>
    <w:rsid w:val="00A761D4"/>
    <w:rsid w:val="00A76CA6"/>
    <w:rsid w:val="00A770B3"/>
    <w:rsid w:val="00A77A8E"/>
    <w:rsid w:val="00A77C64"/>
    <w:rsid w:val="00A77DC4"/>
    <w:rsid w:val="00A77EB7"/>
    <w:rsid w:val="00A77EC4"/>
    <w:rsid w:val="00A811B3"/>
    <w:rsid w:val="00A815A1"/>
    <w:rsid w:val="00A81853"/>
    <w:rsid w:val="00A82BA5"/>
    <w:rsid w:val="00A82C8A"/>
    <w:rsid w:val="00A8423A"/>
    <w:rsid w:val="00A842A0"/>
    <w:rsid w:val="00A8454D"/>
    <w:rsid w:val="00A84774"/>
    <w:rsid w:val="00A84DC2"/>
    <w:rsid w:val="00A84ED6"/>
    <w:rsid w:val="00A8544D"/>
    <w:rsid w:val="00A85959"/>
    <w:rsid w:val="00A85BCD"/>
    <w:rsid w:val="00A85FC6"/>
    <w:rsid w:val="00A86435"/>
    <w:rsid w:val="00A86C22"/>
    <w:rsid w:val="00A86E00"/>
    <w:rsid w:val="00A90548"/>
    <w:rsid w:val="00A908DF"/>
    <w:rsid w:val="00A917A7"/>
    <w:rsid w:val="00A91B0F"/>
    <w:rsid w:val="00A92879"/>
    <w:rsid w:val="00A93985"/>
    <w:rsid w:val="00A9442A"/>
    <w:rsid w:val="00A945FF"/>
    <w:rsid w:val="00A959BA"/>
    <w:rsid w:val="00A96BEA"/>
    <w:rsid w:val="00A96F90"/>
    <w:rsid w:val="00A97339"/>
    <w:rsid w:val="00A97FBF"/>
    <w:rsid w:val="00AA001A"/>
    <w:rsid w:val="00AA016F"/>
    <w:rsid w:val="00AA1360"/>
    <w:rsid w:val="00AA1D4A"/>
    <w:rsid w:val="00AA1ED6"/>
    <w:rsid w:val="00AA2ADF"/>
    <w:rsid w:val="00AA2E28"/>
    <w:rsid w:val="00AA437D"/>
    <w:rsid w:val="00AA4D39"/>
    <w:rsid w:val="00AA51D6"/>
    <w:rsid w:val="00AA62B3"/>
    <w:rsid w:val="00AA6942"/>
    <w:rsid w:val="00AA7308"/>
    <w:rsid w:val="00AA73F5"/>
    <w:rsid w:val="00AB00B6"/>
    <w:rsid w:val="00AB0BC8"/>
    <w:rsid w:val="00AB0F5A"/>
    <w:rsid w:val="00AB11CA"/>
    <w:rsid w:val="00AB1307"/>
    <w:rsid w:val="00AB14D9"/>
    <w:rsid w:val="00AB1DAA"/>
    <w:rsid w:val="00AB2356"/>
    <w:rsid w:val="00AB33C3"/>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C7C89"/>
    <w:rsid w:val="00AD0398"/>
    <w:rsid w:val="00AD0A8C"/>
    <w:rsid w:val="00AD0AA3"/>
    <w:rsid w:val="00AD1BB2"/>
    <w:rsid w:val="00AD256D"/>
    <w:rsid w:val="00AD2679"/>
    <w:rsid w:val="00AD2C6C"/>
    <w:rsid w:val="00AD38E2"/>
    <w:rsid w:val="00AD3C02"/>
    <w:rsid w:val="00AD3F94"/>
    <w:rsid w:val="00AD4411"/>
    <w:rsid w:val="00AD46E0"/>
    <w:rsid w:val="00AD4A5A"/>
    <w:rsid w:val="00AD4B31"/>
    <w:rsid w:val="00AD5BD4"/>
    <w:rsid w:val="00AD5BF8"/>
    <w:rsid w:val="00AD7421"/>
    <w:rsid w:val="00AE0591"/>
    <w:rsid w:val="00AE0EC7"/>
    <w:rsid w:val="00AE1620"/>
    <w:rsid w:val="00AE1AB1"/>
    <w:rsid w:val="00AE1BE4"/>
    <w:rsid w:val="00AE22CA"/>
    <w:rsid w:val="00AE2773"/>
    <w:rsid w:val="00AE27AC"/>
    <w:rsid w:val="00AE298B"/>
    <w:rsid w:val="00AE347C"/>
    <w:rsid w:val="00AE40E0"/>
    <w:rsid w:val="00AE4434"/>
    <w:rsid w:val="00AE46B9"/>
    <w:rsid w:val="00AE480D"/>
    <w:rsid w:val="00AE4DBA"/>
    <w:rsid w:val="00AE4F07"/>
    <w:rsid w:val="00AE5A8B"/>
    <w:rsid w:val="00AE6CF7"/>
    <w:rsid w:val="00AE75D0"/>
    <w:rsid w:val="00AE7E8B"/>
    <w:rsid w:val="00AF0E0B"/>
    <w:rsid w:val="00AF0E4D"/>
    <w:rsid w:val="00AF15B2"/>
    <w:rsid w:val="00AF16A3"/>
    <w:rsid w:val="00AF1C5D"/>
    <w:rsid w:val="00AF2255"/>
    <w:rsid w:val="00AF2372"/>
    <w:rsid w:val="00AF263B"/>
    <w:rsid w:val="00AF2F80"/>
    <w:rsid w:val="00AF331B"/>
    <w:rsid w:val="00AF3E10"/>
    <w:rsid w:val="00AF42D7"/>
    <w:rsid w:val="00AF4C0A"/>
    <w:rsid w:val="00AF4C3D"/>
    <w:rsid w:val="00AF4EBF"/>
    <w:rsid w:val="00AF58F2"/>
    <w:rsid w:val="00AF595D"/>
    <w:rsid w:val="00AF5E20"/>
    <w:rsid w:val="00AF6F43"/>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50B"/>
    <w:rsid w:val="00B07A07"/>
    <w:rsid w:val="00B117B7"/>
    <w:rsid w:val="00B1201C"/>
    <w:rsid w:val="00B12A9B"/>
    <w:rsid w:val="00B12B4F"/>
    <w:rsid w:val="00B1370B"/>
    <w:rsid w:val="00B139BE"/>
    <w:rsid w:val="00B1407B"/>
    <w:rsid w:val="00B151F2"/>
    <w:rsid w:val="00B157F9"/>
    <w:rsid w:val="00B15A8D"/>
    <w:rsid w:val="00B1637B"/>
    <w:rsid w:val="00B16E87"/>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269A"/>
    <w:rsid w:val="00B33227"/>
    <w:rsid w:val="00B333CC"/>
    <w:rsid w:val="00B338EF"/>
    <w:rsid w:val="00B34CA8"/>
    <w:rsid w:val="00B34DF1"/>
    <w:rsid w:val="00B35304"/>
    <w:rsid w:val="00B353CA"/>
    <w:rsid w:val="00B355FC"/>
    <w:rsid w:val="00B357DF"/>
    <w:rsid w:val="00B36D7A"/>
    <w:rsid w:val="00B372AA"/>
    <w:rsid w:val="00B37744"/>
    <w:rsid w:val="00B400B7"/>
    <w:rsid w:val="00B401F3"/>
    <w:rsid w:val="00B40445"/>
    <w:rsid w:val="00B409E0"/>
    <w:rsid w:val="00B40A13"/>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CC8"/>
    <w:rsid w:val="00B53E25"/>
    <w:rsid w:val="00B54546"/>
    <w:rsid w:val="00B548B7"/>
    <w:rsid w:val="00B5559B"/>
    <w:rsid w:val="00B557BC"/>
    <w:rsid w:val="00B55C0F"/>
    <w:rsid w:val="00B56152"/>
    <w:rsid w:val="00B56226"/>
    <w:rsid w:val="00B56C02"/>
    <w:rsid w:val="00B6120C"/>
    <w:rsid w:val="00B612A3"/>
    <w:rsid w:val="00B61AB4"/>
    <w:rsid w:val="00B61EFF"/>
    <w:rsid w:val="00B6238C"/>
    <w:rsid w:val="00B6269D"/>
    <w:rsid w:val="00B634EF"/>
    <w:rsid w:val="00B63F2F"/>
    <w:rsid w:val="00B642C9"/>
    <w:rsid w:val="00B664C7"/>
    <w:rsid w:val="00B67E64"/>
    <w:rsid w:val="00B7113E"/>
    <w:rsid w:val="00B714E3"/>
    <w:rsid w:val="00B71E67"/>
    <w:rsid w:val="00B72515"/>
    <w:rsid w:val="00B73031"/>
    <w:rsid w:val="00B739F6"/>
    <w:rsid w:val="00B73E2C"/>
    <w:rsid w:val="00B75B11"/>
    <w:rsid w:val="00B7605B"/>
    <w:rsid w:val="00B76681"/>
    <w:rsid w:val="00B801C9"/>
    <w:rsid w:val="00B80385"/>
    <w:rsid w:val="00B80628"/>
    <w:rsid w:val="00B81A6C"/>
    <w:rsid w:val="00B83274"/>
    <w:rsid w:val="00B838CF"/>
    <w:rsid w:val="00B84DF3"/>
    <w:rsid w:val="00B85796"/>
    <w:rsid w:val="00B85A00"/>
    <w:rsid w:val="00B85BC3"/>
    <w:rsid w:val="00B85DE5"/>
    <w:rsid w:val="00B86B13"/>
    <w:rsid w:val="00B90C44"/>
    <w:rsid w:val="00B90F18"/>
    <w:rsid w:val="00B90F73"/>
    <w:rsid w:val="00B92282"/>
    <w:rsid w:val="00B93320"/>
    <w:rsid w:val="00B93B59"/>
    <w:rsid w:val="00B93D2A"/>
    <w:rsid w:val="00B9406A"/>
    <w:rsid w:val="00B94B68"/>
    <w:rsid w:val="00B95007"/>
    <w:rsid w:val="00B95350"/>
    <w:rsid w:val="00B962A1"/>
    <w:rsid w:val="00B97528"/>
    <w:rsid w:val="00B97F3F"/>
    <w:rsid w:val="00BA079B"/>
    <w:rsid w:val="00BA1C3B"/>
    <w:rsid w:val="00BA1E47"/>
    <w:rsid w:val="00BA1F08"/>
    <w:rsid w:val="00BA2280"/>
    <w:rsid w:val="00BA23A5"/>
    <w:rsid w:val="00BA248C"/>
    <w:rsid w:val="00BA26EE"/>
    <w:rsid w:val="00BA2A08"/>
    <w:rsid w:val="00BA4916"/>
    <w:rsid w:val="00BA56D2"/>
    <w:rsid w:val="00BA5703"/>
    <w:rsid w:val="00BA61C6"/>
    <w:rsid w:val="00BA61F0"/>
    <w:rsid w:val="00BA69B8"/>
    <w:rsid w:val="00BA6C5C"/>
    <w:rsid w:val="00BA76E0"/>
    <w:rsid w:val="00BA7A4B"/>
    <w:rsid w:val="00BB254A"/>
    <w:rsid w:val="00BB2A25"/>
    <w:rsid w:val="00BB3D8B"/>
    <w:rsid w:val="00BB42F0"/>
    <w:rsid w:val="00BB433C"/>
    <w:rsid w:val="00BB474F"/>
    <w:rsid w:val="00BB51E9"/>
    <w:rsid w:val="00BB52B0"/>
    <w:rsid w:val="00BB68AC"/>
    <w:rsid w:val="00BB7ABD"/>
    <w:rsid w:val="00BB7E9C"/>
    <w:rsid w:val="00BC0FDC"/>
    <w:rsid w:val="00BC1B57"/>
    <w:rsid w:val="00BC3053"/>
    <w:rsid w:val="00BC3E20"/>
    <w:rsid w:val="00BC4C9D"/>
    <w:rsid w:val="00BC4CFE"/>
    <w:rsid w:val="00BC4D2E"/>
    <w:rsid w:val="00BC4DE3"/>
    <w:rsid w:val="00BC5803"/>
    <w:rsid w:val="00BC58EF"/>
    <w:rsid w:val="00BC6374"/>
    <w:rsid w:val="00BC6C62"/>
    <w:rsid w:val="00BC7784"/>
    <w:rsid w:val="00BD07D7"/>
    <w:rsid w:val="00BD1DEE"/>
    <w:rsid w:val="00BD1F95"/>
    <w:rsid w:val="00BD36AE"/>
    <w:rsid w:val="00BD3A66"/>
    <w:rsid w:val="00BD4328"/>
    <w:rsid w:val="00BD4634"/>
    <w:rsid w:val="00BD48AC"/>
    <w:rsid w:val="00BD5AA7"/>
    <w:rsid w:val="00BD5F1A"/>
    <w:rsid w:val="00BD713D"/>
    <w:rsid w:val="00BD7651"/>
    <w:rsid w:val="00BE00D2"/>
    <w:rsid w:val="00BE019A"/>
    <w:rsid w:val="00BE0368"/>
    <w:rsid w:val="00BE0EA2"/>
    <w:rsid w:val="00BE1234"/>
    <w:rsid w:val="00BE1780"/>
    <w:rsid w:val="00BE1947"/>
    <w:rsid w:val="00BE1966"/>
    <w:rsid w:val="00BE2436"/>
    <w:rsid w:val="00BE2A41"/>
    <w:rsid w:val="00BE2FA6"/>
    <w:rsid w:val="00BE333F"/>
    <w:rsid w:val="00BE3507"/>
    <w:rsid w:val="00BE43A5"/>
    <w:rsid w:val="00BE4BA4"/>
    <w:rsid w:val="00BE5122"/>
    <w:rsid w:val="00BE6373"/>
    <w:rsid w:val="00BE6604"/>
    <w:rsid w:val="00BE67FD"/>
    <w:rsid w:val="00BE68D0"/>
    <w:rsid w:val="00BE6E86"/>
    <w:rsid w:val="00BE6EF3"/>
    <w:rsid w:val="00BE7406"/>
    <w:rsid w:val="00BE7603"/>
    <w:rsid w:val="00BE7EE4"/>
    <w:rsid w:val="00BF08B7"/>
    <w:rsid w:val="00BF1051"/>
    <w:rsid w:val="00BF17E5"/>
    <w:rsid w:val="00BF1BF7"/>
    <w:rsid w:val="00BF217F"/>
    <w:rsid w:val="00BF21F8"/>
    <w:rsid w:val="00BF3279"/>
    <w:rsid w:val="00BF3897"/>
    <w:rsid w:val="00BF3A3D"/>
    <w:rsid w:val="00BF3D5A"/>
    <w:rsid w:val="00BF42D1"/>
    <w:rsid w:val="00BF4334"/>
    <w:rsid w:val="00BF514B"/>
    <w:rsid w:val="00BF64EB"/>
    <w:rsid w:val="00BF6E60"/>
    <w:rsid w:val="00BF7237"/>
    <w:rsid w:val="00BF7266"/>
    <w:rsid w:val="00BF74C7"/>
    <w:rsid w:val="00BF7F03"/>
    <w:rsid w:val="00C009CD"/>
    <w:rsid w:val="00C01475"/>
    <w:rsid w:val="00C015F1"/>
    <w:rsid w:val="00C01636"/>
    <w:rsid w:val="00C0180E"/>
    <w:rsid w:val="00C01F33"/>
    <w:rsid w:val="00C02CC6"/>
    <w:rsid w:val="00C0352D"/>
    <w:rsid w:val="00C0398F"/>
    <w:rsid w:val="00C040F7"/>
    <w:rsid w:val="00C044AB"/>
    <w:rsid w:val="00C04B69"/>
    <w:rsid w:val="00C04FBF"/>
    <w:rsid w:val="00C0526B"/>
    <w:rsid w:val="00C05706"/>
    <w:rsid w:val="00C057E5"/>
    <w:rsid w:val="00C05B3A"/>
    <w:rsid w:val="00C0607E"/>
    <w:rsid w:val="00C06932"/>
    <w:rsid w:val="00C070D9"/>
    <w:rsid w:val="00C07377"/>
    <w:rsid w:val="00C0743A"/>
    <w:rsid w:val="00C078AC"/>
    <w:rsid w:val="00C07DAA"/>
    <w:rsid w:val="00C07F2F"/>
    <w:rsid w:val="00C10478"/>
    <w:rsid w:val="00C10820"/>
    <w:rsid w:val="00C12063"/>
    <w:rsid w:val="00C12107"/>
    <w:rsid w:val="00C13643"/>
    <w:rsid w:val="00C14D4B"/>
    <w:rsid w:val="00C154BB"/>
    <w:rsid w:val="00C15504"/>
    <w:rsid w:val="00C15ADB"/>
    <w:rsid w:val="00C160B2"/>
    <w:rsid w:val="00C16320"/>
    <w:rsid w:val="00C16588"/>
    <w:rsid w:val="00C165DF"/>
    <w:rsid w:val="00C17993"/>
    <w:rsid w:val="00C21C34"/>
    <w:rsid w:val="00C21D39"/>
    <w:rsid w:val="00C228DD"/>
    <w:rsid w:val="00C23264"/>
    <w:rsid w:val="00C23867"/>
    <w:rsid w:val="00C2461F"/>
    <w:rsid w:val="00C24B09"/>
    <w:rsid w:val="00C24BDA"/>
    <w:rsid w:val="00C25408"/>
    <w:rsid w:val="00C25554"/>
    <w:rsid w:val="00C25751"/>
    <w:rsid w:val="00C26A78"/>
    <w:rsid w:val="00C26EC2"/>
    <w:rsid w:val="00C27259"/>
    <w:rsid w:val="00C279B5"/>
    <w:rsid w:val="00C27C45"/>
    <w:rsid w:val="00C27D6B"/>
    <w:rsid w:val="00C31578"/>
    <w:rsid w:val="00C31AE1"/>
    <w:rsid w:val="00C33F82"/>
    <w:rsid w:val="00C3497D"/>
    <w:rsid w:val="00C34A7A"/>
    <w:rsid w:val="00C34E09"/>
    <w:rsid w:val="00C35DB8"/>
    <w:rsid w:val="00C36FAD"/>
    <w:rsid w:val="00C3719D"/>
    <w:rsid w:val="00C37CB2"/>
    <w:rsid w:val="00C37F97"/>
    <w:rsid w:val="00C40800"/>
    <w:rsid w:val="00C42465"/>
    <w:rsid w:val="00C4293F"/>
    <w:rsid w:val="00C43056"/>
    <w:rsid w:val="00C43813"/>
    <w:rsid w:val="00C445BE"/>
    <w:rsid w:val="00C44D28"/>
    <w:rsid w:val="00C44E6C"/>
    <w:rsid w:val="00C450A5"/>
    <w:rsid w:val="00C46E6C"/>
    <w:rsid w:val="00C473A5"/>
    <w:rsid w:val="00C50F4E"/>
    <w:rsid w:val="00C5128D"/>
    <w:rsid w:val="00C51EFB"/>
    <w:rsid w:val="00C52E05"/>
    <w:rsid w:val="00C531D0"/>
    <w:rsid w:val="00C533B2"/>
    <w:rsid w:val="00C53818"/>
    <w:rsid w:val="00C542A0"/>
    <w:rsid w:val="00C54710"/>
    <w:rsid w:val="00C54995"/>
    <w:rsid w:val="00C54D41"/>
    <w:rsid w:val="00C5541A"/>
    <w:rsid w:val="00C55466"/>
    <w:rsid w:val="00C556B9"/>
    <w:rsid w:val="00C55C0B"/>
    <w:rsid w:val="00C55CF0"/>
    <w:rsid w:val="00C56080"/>
    <w:rsid w:val="00C56BB3"/>
    <w:rsid w:val="00C5790C"/>
    <w:rsid w:val="00C60783"/>
    <w:rsid w:val="00C6101C"/>
    <w:rsid w:val="00C61371"/>
    <w:rsid w:val="00C619DA"/>
    <w:rsid w:val="00C623C5"/>
    <w:rsid w:val="00C627DA"/>
    <w:rsid w:val="00C62A80"/>
    <w:rsid w:val="00C62B8D"/>
    <w:rsid w:val="00C63775"/>
    <w:rsid w:val="00C63931"/>
    <w:rsid w:val="00C64310"/>
    <w:rsid w:val="00C64672"/>
    <w:rsid w:val="00C64A72"/>
    <w:rsid w:val="00C652EC"/>
    <w:rsid w:val="00C6569E"/>
    <w:rsid w:val="00C65EA8"/>
    <w:rsid w:val="00C65F1E"/>
    <w:rsid w:val="00C66E50"/>
    <w:rsid w:val="00C700AF"/>
    <w:rsid w:val="00C70697"/>
    <w:rsid w:val="00C72093"/>
    <w:rsid w:val="00C72EF4"/>
    <w:rsid w:val="00C744FE"/>
    <w:rsid w:val="00C74911"/>
    <w:rsid w:val="00C74A7D"/>
    <w:rsid w:val="00C74B84"/>
    <w:rsid w:val="00C75A5C"/>
    <w:rsid w:val="00C75D2F"/>
    <w:rsid w:val="00C75E10"/>
    <w:rsid w:val="00C76395"/>
    <w:rsid w:val="00C763B2"/>
    <w:rsid w:val="00C76583"/>
    <w:rsid w:val="00C7666E"/>
    <w:rsid w:val="00C767BE"/>
    <w:rsid w:val="00C76A57"/>
    <w:rsid w:val="00C76E3C"/>
    <w:rsid w:val="00C76E6B"/>
    <w:rsid w:val="00C80A8C"/>
    <w:rsid w:val="00C80BD6"/>
    <w:rsid w:val="00C81568"/>
    <w:rsid w:val="00C81706"/>
    <w:rsid w:val="00C81A6E"/>
    <w:rsid w:val="00C81C07"/>
    <w:rsid w:val="00C8244C"/>
    <w:rsid w:val="00C82919"/>
    <w:rsid w:val="00C83793"/>
    <w:rsid w:val="00C838B5"/>
    <w:rsid w:val="00C83DAE"/>
    <w:rsid w:val="00C84930"/>
    <w:rsid w:val="00C86282"/>
    <w:rsid w:val="00C862F8"/>
    <w:rsid w:val="00C863E7"/>
    <w:rsid w:val="00C86E47"/>
    <w:rsid w:val="00C9027A"/>
    <w:rsid w:val="00C9058C"/>
    <w:rsid w:val="00C9068E"/>
    <w:rsid w:val="00C908FC"/>
    <w:rsid w:val="00C909AB"/>
    <w:rsid w:val="00C90E26"/>
    <w:rsid w:val="00C90FE6"/>
    <w:rsid w:val="00C912B3"/>
    <w:rsid w:val="00C91561"/>
    <w:rsid w:val="00C9308B"/>
    <w:rsid w:val="00C93814"/>
    <w:rsid w:val="00C93C4B"/>
    <w:rsid w:val="00C93D68"/>
    <w:rsid w:val="00C941AC"/>
    <w:rsid w:val="00C944AB"/>
    <w:rsid w:val="00C94C13"/>
    <w:rsid w:val="00C94CB0"/>
    <w:rsid w:val="00C9538C"/>
    <w:rsid w:val="00C95B40"/>
    <w:rsid w:val="00C95DAB"/>
    <w:rsid w:val="00C96CB7"/>
    <w:rsid w:val="00C96CCE"/>
    <w:rsid w:val="00C97129"/>
    <w:rsid w:val="00C97B29"/>
    <w:rsid w:val="00C97C48"/>
    <w:rsid w:val="00CA0100"/>
    <w:rsid w:val="00CA1ED8"/>
    <w:rsid w:val="00CA39A2"/>
    <w:rsid w:val="00CA3DE9"/>
    <w:rsid w:val="00CA3FFA"/>
    <w:rsid w:val="00CA4708"/>
    <w:rsid w:val="00CA4944"/>
    <w:rsid w:val="00CA495D"/>
    <w:rsid w:val="00CA5626"/>
    <w:rsid w:val="00CA5C23"/>
    <w:rsid w:val="00CA63BF"/>
    <w:rsid w:val="00CA65FB"/>
    <w:rsid w:val="00CA694C"/>
    <w:rsid w:val="00CA6EA4"/>
    <w:rsid w:val="00CA70A3"/>
    <w:rsid w:val="00CB1808"/>
    <w:rsid w:val="00CB18CE"/>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CC6"/>
    <w:rsid w:val="00CC1E05"/>
    <w:rsid w:val="00CC1E59"/>
    <w:rsid w:val="00CC2011"/>
    <w:rsid w:val="00CC2619"/>
    <w:rsid w:val="00CC26FA"/>
    <w:rsid w:val="00CC2A02"/>
    <w:rsid w:val="00CC30C3"/>
    <w:rsid w:val="00CC333D"/>
    <w:rsid w:val="00CC3742"/>
    <w:rsid w:val="00CC3BD1"/>
    <w:rsid w:val="00CC3EA0"/>
    <w:rsid w:val="00CC44AA"/>
    <w:rsid w:val="00CC5481"/>
    <w:rsid w:val="00CC5B97"/>
    <w:rsid w:val="00CC6A75"/>
    <w:rsid w:val="00CC7B45"/>
    <w:rsid w:val="00CC7DDB"/>
    <w:rsid w:val="00CD0945"/>
    <w:rsid w:val="00CD0BC5"/>
    <w:rsid w:val="00CD0BE9"/>
    <w:rsid w:val="00CD0E3C"/>
    <w:rsid w:val="00CD1188"/>
    <w:rsid w:val="00CD1BB4"/>
    <w:rsid w:val="00CD2ED1"/>
    <w:rsid w:val="00CD337B"/>
    <w:rsid w:val="00CD439B"/>
    <w:rsid w:val="00CD4933"/>
    <w:rsid w:val="00CD4FD0"/>
    <w:rsid w:val="00CD545D"/>
    <w:rsid w:val="00CD6EB7"/>
    <w:rsid w:val="00CD7FEC"/>
    <w:rsid w:val="00CE0424"/>
    <w:rsid w:val="00CE15B4"/>
    <w:rsid w:val="00CE2B99"/>
    <w:rsid w:val="00CE4EE2"/>
    <w:rsid w:val="00CE542A"/>
    <w:rsid w:val="00CE66D2"/>
    <w:rsid w:val="00CE6C00"/>
    <w:rsid w:val="00CE7561"/>
    <w:rsid w:val="00CF1354"/>
    <w:rsid w:val="00CF1C23"/>
    <w:rsid w:val="00CF32EA"/>
    <w:rsid w:val="00CF38AB"/>
    <w:rsid w:val="00CF3B1F"/>
    <w:rsid w:val="00CF3BF6"/>
    <w:rsid w:val="00CF4D52"/>
    <w:rsid w:val="00CF5409"/>
    <w:rsid w:val="00CF582A"/>
    <w:rsid w:val="00CF621F"/>
    <w:rsid w:val="00CF625B"/>
    <w:rsid w:val="00CF687E"/>
    <w:rsid w:val="00CF6A5C"/>
    <w:rsid w:val="00CF76EA"/>
    <w:rsid w:val="00CF795C"/>
    <w:rsid w:val="00CF7B8F"/>
    <w:rsid w:val="00CF7E97"/>
    <w:rsid w:val="00D00463"/>
    <w:rsid w:val="00D009F4"/>
    <w:rsid w:val="00D0349B"/>
    <w:rsid w:val="00D036B0"/>
    <w:rsid w:val="00D03E6C"/>
    <w:rsid w:val="00D03E72"/>
    <w:rsid w:val="00D03F0E"/>
    <w:rsid w:val="00D044EF"/>
    <w:rsid w:val="00D04779"/>
    <w:rsid w:val="00D04F98"/>
    <w:rsid w:val="00D0528E"/>
    <w:rsid w:val="00D05551"/>
    <w:rsid w:val="00D061C9"/>
    <w:rsid w:val="00D06EEF"/>
    <w:rsid w:val="00D10249"/>
    <w:rsid w:val="00D1155F"/>
    <w:rsid w:val="00D115C3"/>
    <w:rsid w:val="00D11897"/>
    <w:rsid w:val="00D12654"/>
    <w:rsid w:val="00D12743"/>
    <w:rsid w:val="00D129C6"/>
    <w:rsid w:val="00D13135"/>
    <w:rsid w:val="00D13E4E"/>
    <w:rsid w:val="00D143D2"/>
    <w:rsid w:val="00D144D6"/>
    <w:rsid w:val="00D149D9"/>
    <w:rsid w:val="00D1568F"/>
    <w:rsid w:val="00D16C1E"/>
    <w:rsid w:val="00D171B8"/>
    <w:rsid w:val="00D171EC"/>
    <w:rsid w:val="00D17647"/>
    <w:rsid w:val="00D177FF"/>
    <w:rsid w:val="00D21B7C"/>
    <w:rsid w:val="00D21C1E"/>
    <w:rsid w:val="00D21C52"/>
    <w:rsid w:val="00D22196"/>
    <w:rsid w:val="00D22E05"/>
    <w:rsid w:val="00D22ECB"/>
    <w:rsid w:val="00D22F2A"/>
    <w:rsid w:val="00D239A7"/>
    <w:rsid w:val="00D23F47"/>
    <w:rsid w:val="00D24887"/>
    <w:rsid w:val="00D2542B"/>
    <w:rsid w:val="00D26777"/>
    <w:rsid w:val="00D26888"/>
    <w:rsid w:val="00D3125B"/>
    <w:rsid w:val="00D32138"/>
    <w:rsid w:val="00D32F11"/>
    <w:rsid w:val="00D34BD2"/>
    <w:rsid w:val="00D35215"/>
    <w:rsid w:val="00D35518"/>
    <w:rsid w:val="00D35852"/>
    <w:rsid w:val="00D35E60"/>
    <w:rsid w:val="00D36E71"/>
    <w:rsid w:val="00D372DC"/>
    <w:rsid w:val="00D376CE"/>
    <w:rsid w:val="00D37C25"/>
    <w:rsid w:val="00D37D87"/>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2B1B"/>
    <w:rsid w:val="00D53DF3"/>
    <w:rsid w:val="00D5468E"/>
    <w:rsid w:val="00D546FF"/>
    <w:rsid w:val="00D54785"/>
    <w:rsid w:val="00D550EA"/>
    <w:rsid w:val="00D55144"/>
    <w:rsid w:val="00D5572C"/>
    <w:rsid w:val="00D55998"/>
    <w:rsid w:val="00D55AD5"/>
    <w:rsid w:val="00D5737D"/>
    <w:rsid w:val="00D576CA"/>
    <w:rsid w:val="00D60584"/>
    <w:rsid w:val="00D6145B"/>
    <w:rsid w:val="00D6169D"/>
    <w:rsid w:val="00D61AF5"/>
    <w:rsid w:val="00D61BEC"/>
    <w:rsid w:val="00D61CEB"/>
    <w:rsid w:val="00D61E01"/>
    <w:rsid w:val="00D624E8"/>
    <w:rsid w:val="00D625AE"/>
    <w:rsid w:val="00D6306F"/>
    <w:rsid w:val="00D652B5"/>
    <w:rsid w:val="00D65314"/>
    <w:rsid w:val="00D65CD4"/>
    <w:rsid w:val="00D66155"/>
    <w:rsid w:val="00D661FF"/>
    <w:rsid w:val="00D66DB3"/>
    <w:rsid w:val="00D6709F"/>
    <w:rsid w:val="00D67D20"/>
    <w:rsid w:val="00D704A5"/>
    <w:rsid w:val="00D708B0"/>
    <w:rsid w:val="00D71C3D"/>
    <w:rsid w:val="00D728EE"/>
    <w:rsid w:val="00D73156"/>
    <w:rsid w:val="00D73238"/>
    <w:rsid w:val="00D73EF8"/>
    <w:rsid w:val="00D7531F"/>
    <w:rsid w:val="00D753CF"/>
    <w:rsid w:val="00D7696D"/>
    <w:rsid w:val="00D76D3B"/>
    <w:rsid w:val="00D770D0"/>
    <w:rsid w:val="00D77640"/>
    <w:rsid w:val="00D77B1D"/>
    <w:rsid w:val="00D77CB1"/>
    <w:rsid w:val="00D77EC1"/>
    <w:rsid w:val="00D8021F"/>
    <w:rsid w:val="00D80383"/>
    <w:rsid w:val="00D81570"/>
    <w:rsid w:val="00D81DBA"/>
    <w:rsid w:val="00D823C6"/>
    <w:rsid w:val="00D82F75"/>
    <w:rsid w:val="00D8327F"/>
    <w:rsid w:val="00D83DB9"/>
    <w:rsid w:val="00D84764"/>
    <w:rsid w:val="00D853B4"/>
    <w:rsid w:val="00D854BE"/>
    <w:rsid w:val="00D85DF5"/>
    <w:rsid w:val="00D86BB2"/>
    <w:rsid w:val="00D86CA3"/>
    <w:rsid w:val="00D86CDB"/>
    <w:rsid w:val="00D87197"/>
    <w:rsid w:val="00D871CE"/>
    <w:rsid w:val="00D872BE"/>
    <w:rsid w:val="00D9196D"/>
    <w:rsid w:val="00D91AE1"/>
    <w:rsid w:val="00D92521"/>
    <w:rsid w:val="00D92982"/>
    <w:rsid w:val="00D92C41"/>
    <w:rsid w:val="00D932FD"/>
    <w:rsid w:val="00D938CD"/>
    <w:rsid w:val="00D93B17"/>
    <w:rsid w:val="00D944B8"/>
    <w:rsid w:val="00D94C8C"/>
    <w:rsid w:val="00D95CE9"/>
    <w:rsid w:val="00D967DE"/>
    <w:rsid w:val="00D97336"/>
    <w:rsid w:val="00D97414"/>
    <w:rsid w:val="00DA0BEF"/>
    <w:rsid w:val="00DA0BFD"/>
    <w:rsid w:val="00DA16B7"/>
    <w:rsid w:val="00DA1B12"/>
    <w:rsid w:val="00DA1D8F"/>
    <w:rsid w:val="00DA2AAA"/>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6B61"/>
    <w:rsid w:val="00DB758C"/>
    <w:rsid w:val="00DC1735"/>
    <w:rsid w:val="00DC1B39"/>
    <w:rsid w:val="00DC2D36"/>
    <w:rsid w:val="00DC4D80"/>
    <w:rsid w:val="00DC4E50"/>
    <w:rsid w:val="00DC514F"/>
    <w:rsid w:val="00DC53EF"/>
    <w:rsid w:val="00DC5AF5"/>
    <w:rsid w:val="00DC6909"/>
    <w:rsid w:val="00DC7BAC"/>
    <w:rsid w:val="00DD1251"/>
    <w:rsid w:val="00DD139D"/>
    <w:rsid w:val="00DD151F"/>
    <w:rsid w:val="00DD1BDC"/>
    <w:rsid w:val="00DD1ED2"/>
    <w:rsid w:val="00DD261D"/>
    <w:rsid w:val="00DD300C"/>
    <w:rsid w:val="00DD3326"/>
    <w:rsid w:val="00DD3CB5"/>
    <w:rsid w:val="00DD3D65"/>
    <w:rsid w:val="00DD53D0"/>
    <w:rsid w:val="00DD540A"/>
    <w:rsid w:val="00DD6040"/>
    <w:rsid w:val="00DD6450"/>
    <w:rsid w:val="00DD7C14"/>
    <w:rsid w:val="00DE1D75"/>
    <w:rsid w:val="00DE1E7C"/>
    <w:rsid w:val="00DE33FE"/>
    <w:rsid w:val="00DE402E"/>
    <w:rsid w:val="00DE4E32"/>
    <w:rsid w:val="00DE5608"/>
    <w:rsid w:val="00DE58D0"/>
    <w:rsid w:val="00DE654F"/>
    <w:rsid w:val="00DE6BF2"/>
    <w:rsid w:val="00DE6D66"/>
    <w:rsid w:val="00DE7960"/>
    <w:rsid w:val="00DF0034"/>
    <w:rsid w:val="00DF02F8"/>
    <w:rsid w:val="00DF071C"/>
    <w:rsid w:val="00DF0B4B"/>
    <w:rsid w:val="00DF0B6E"/>
    <w:rsid w:val="00DF15E0"/>
    <w:rsid w:val="00DF1BB4"/>
    <w:rsid w:val="00DF1E36"/>
    <w:rsid w:val="00DF2084"/>
    <w:rsid w:val="00DF29A9"/>
    <w:rsid w:val="00DF2F68"/>
    <w:rsid w:val="00DF37A0"/>
    <w:rsid w:val="00DF380A"/>
    <w:rsid w:val="00DF3F61"/>
    <w:rsid w:val="00DF4ABD"/>
    <w:rsid w:val="00DF4B8E"/>
    <w:rsid w:val="00DF53E9"/>
    <w:rsid w:val="00DF579F"/>
    <w:rsid w:val="00DF6BD9"/>
    <w:rsid w:val="00DF7C0F"/>
    <w:rsid w:val="00E00063"/>
    <w:rsid w:val="00E008CB"/>
    <w:rsid w:val="00E00BD3"/>
    <w:rsid w:val="00E00C04"/>
    <w:rsid w:val="00E00CC7"/>
    <w:rsid w:val="00E00CF2"/>
    <w:rsid w:val="00E015A1"/>
    <w:rsid w:val="00E018EE"/>
    <w:rsid w:val="00E02E1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A9C"/>
    <w:rsid w:val="00E11B20"/>
    <w:rsid w:val="00E11C0C"/>
    <w:rsid w:val="00E1205F"/>
    <w:rsid w:val="00E12B61"/>
    <w:rsid w:val="00E12E41"/>
    <w:rsid w:val="00E13554"/>
    <w:rsid w:val="00E1386B"/>
    <w:rsid w:val="00E13BEE"/>
    <w:rsid w:val="00E14DBD"/>
    <w:rsid w:val="00E15307"/>
    <w:rsid w:val="00E159C7"/>
    <w:rsid w:val="00E16521"/>
    <w:rsid w:val="00E168DF"/>
    <w:rsid w:val="00E17FA2"/>
    <w:rsid w:val="00E2093E"/>
    <w:rsid w:val="00E215AB"/>
    <w:rsid w:val="00E217A1"/>
    <w:rsid w:val="00E21F3C"/>
    <w:rsid w:val="00E22330"/>
    <w:rsid w:val="00E236ED"/>
    <w:rsid w:val="00E2381B"/>
    <w:rsid w:val="00E24C70"/>
    <w:rsid w:val="00E2541E"/>
    <w:rsid w:val="00E254EE"/>
    <w:rsid w:val="00E2562B"/>
    <w:rsid w:val="00E256B5"/>
    <w:rsid w:val="00E25FF6"/>
    <w:rsid w:val="00E2601B"/>
    <w:rsid w:val="00E2690D"/>
    <w:rsid w:val="00E269E4"/>
    <w:rsid w:val="00E26D4A"/>
    <w:rsid w:val="00E27177"/>
    <w:rsid w:val="00E30717"/>
    <w:rsid w:val="00E30B5A"/>
    <w:rsid w:val="00E3123D"/>
    <w:rsid w:val="00E31461"/>
    <w:rsid w:val="00E31D43"/>
    <w:rsid w:val="00E325B7"/>
    <w:rsid w:val="00E32608"/>
    <w:rsid w:val="00E3278D"/>
    <w:rsid w:val="00E32A59"/>
    <w:rsid w:val="00E34188"/>
    <w:rsid w:val="00E348E5"/>
    <w:rsid w:val="00E34B6E"/>
    <w:rsid w:val="00E35559"/>
    <w:rsid w:val="00E36653"/>
    <w:rsid w:val="00E37149"/>
    <w:rsid w:val="00E3723A"/>
    <w:rsid w:val="00E37860"/>
    <w:rsid w:val="00E37AEC"/>
    <w:rsid w:val="00E37CD7"/>
    <w:rsid w:val="00E405EB"/>
    <w:rsid w:val="00E40784"/>
    <w:rsid w:val="00E40B4A"/>
    <w:rsid w:val="00E420BE"/>
    <w:rsid w:val="00E4260D"/>
    <w:rsid w:val="00E446F1"/>
    <w:rsid w:val="00E44870"/>
    <w:rsid w:val="00E46886"/>
    <w:rsid w:val="00E46B43"/>
    <w:rsid w:val="00E4712D"/>
    <w:rsid w:val="00E473A5"/>
    <w:rsid w:val="00E479C7"/>
    <w:rsid w:val="00E47AEF"/>
    <w:rsid w:val="00E47EDE"/>
    <w:rsid w:val="00E50A7F"/>
    <w:rsid w:val="00E51361"/>
    <w:rsid w:val="00E51C1E"/>
    <w:rsid w:val="00E526C4"/>
    <w:rsid w:val="00E539C7"/>
    <w:rsid w:val="00E53B4B"/>
    <w:rsid w:val="00E53B75"/>
    <w:rsid w:val="00E53F51"/>
    <w:rsid w:val="00E549B0"/>
    <w:rsid w:val="00E54D7E"/>
    <w:rsid w:val="00E54E3B"/>
    <w:rsid w:val="00E56478"/>
    <w:rsid w:val="00E56545"/>
    <w:rsid w:val="00E56899"/>
    <w:rsid w:val="00E569C7"/>
    <w:rsid w:val="00E56A9A"/>
    <w:rsid w:val="00E57377"/>
    <w:rsid w:val="00E57565"/>
    <w:rsid w:val="00E60141"/>
    <w:rsid w:val="00E601A8"/>
    <w:rsid w:val="00E60A4E"/>
    <w:rsid w:val="00E62A14"/>
    <w:rsid w:val="00E63838"/>
    <w:rsid w:val="00E63976"/>
    <w:rsid w:val="00E64434"/>
    <w:rsid w:val="00E64441"/>
    <w:rsid w:val="00E6450A"/>
    <w:rsid w:val="00E64945"/>
    <w:rsid w:val="00E64BDA"/>
    <w:rsid w:val="00E65DE6"/>
    <w:rsid w:val="00E66076"/>
    <w:rsid w:val="00E660DB"/>
    <w:rsid w:val="00E6694C"/>
    <w:rsid w:val="00E675CF"/>
    <w:rsid w:val="00E67C51"/>
    <w:rsid w:val="00E7065D"/>
    <w:rsid w:val="00E706E9"/>
    <w:rsid w:val="00E724E5"/>
    <w:rsid w:val="00E72E82"/>
    <w:rsid w:val="00E72EFC"/>
    <w:rsid w:val="00E73019"/>
    <w:rsid w:val="00E75523"/>
    <w:rsid w:val="00E758EC"/>
    <w:rsid w:val="00E77306"/>
    <w:rsid w:val="00E803DD"/>
    <w:rsid w:val="00E8102E"/>
    <w:rsid w:val="00E81783"/>
    <w:rsid w:val="00E81E89"/>
    <w:rsid w:val="00E8234C"/>
    <w:rsid w:val="00E8274F"/>
    <w:rsid w:val="00E827E0"/>
    <w:rsid w:val="00E82863"/>
    <w:rsid w:val="00E82FEF"/>
    <w:rsid w:val="00E83175"/>
    <w:rsid w:val="00E8371B"/>
    <w:rsid w:val="00E838B0"/>
    <w:rsid w:val="00E83AA9"/>
    <w:rsid w:val="00E8506C"/>
    <w:rsid w:val="00E85681"/>
    <w:rsid w:val="00E85928"/>
    <w:rsid w:val="00E85AE5"/>
    <w:rsid w:val="00E875E6"/>
    <w:rsid w:val="00E87822"/>
    <w:rsid w:val="00E87C01"/>
    <w:rsid w:val="00E87FA1"/>
    <w:rsid w:val="00E90395"/>
    <w:rsid w:val="00E90E49"/>
    <w:rsid w:val="00E911C6"/>
    <w:rsid w:val="00E917F9"/>
    <w:rsid w:val="00E9291C"/>
    <w:rsid w:val="00E93596"/>
    <w:rsid w:val="00E938CC"/>
    <w:rsid w:val="00E93FFE"/>
    <w:rsid w:val="00E944B1"/>
    <w:rsid w:val="00E946D7"/>
    <w:rsid w:val="00E94F8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447"/>
    <w:rsid w:val="00EB077B"/>
    <w:rsid w:val="00EB0C4D"/>
    <w:rsid w:val="00EB1120"/>
    <w:rsid w:val="00EB11D7"/>
    <w:rsid w:val="00EB25F0"/>
    <w:rsid w:val="00EB40EB"/>
    <w:rsid w:val="00EB4EA2"/>
    <w:rsid w:val="00EB56C3"/>
    <w:rsid w:val="00EB7F8A"/>
    <w:rsid w:val="00EC083D"/>
    <w:rsid w:val="00EC0D64"/>
    <w:rsid w:val="00EC1045"/>
    <w:rsid w:val="00EC1048"/>
    <w:rsid w:val="00EC1905"/>
    <w:rsid w:val="00EC19C9"/>
    <w:rsid w:val="00EC2066"/>
    <w:rsid w:val="00EC24D5"/>
    <w:rsid w:val="00EC27C6"/>
    <w:rsid w:val="00EC4207"/>
    <w:rsid w:val="00EC4447"/>
    <w:rsid w:val="00EC49E6"/>
    <w:rsid w:val="00EC4CF5"/>
    <w:rsid w:val="00EC528F"/>
    <w:rsid w:val="00EC5653"/>
    <w:rsid w:val="00EC568E"/>
    <w:rsid w:val="00EC5F82"/>
    <w:rsid w:val="00EC6C7F"/>
    <w:rsid w:val="00EC71CE"/>
    <w:rsid w:val="00EC7588"/>
    <w:rsid w:val="00EC758F"/>
    <w:rsid w:val="00EC794B"/>
    <w:rsid w:val="00EC7CAE"/>
    <w:rsid w:val="00ED1006"/>
    <w:rsid w:val="00ED1141"/>
    <w:rsid w:val="00ED121D"/>
    <w:rsid w:val="00ED1A41"/>
    <w:rsid w:val="00ED2E2F"/>
    <w:rsid w:val="00ED2E7D"/>
    <w:rsid w:val="00ED32A1"/>
    <w:rsid w:val="00ED3583"/>
    <w:rsid w:val="00ED406E"/>
    <w:rsid w:val="00ED40A2"/>
    <w:rsid w:val="00ED5042"/>
    <w:rsid w:val="00ED6A7D"/>
    <w:rsid w:val="00ED6C52"/>
    <w:rsid w:val="00ED7A7C"/>
    <w:rsid w:val="00EE07E6"/>
    <w:rsid w:val="00EE09D9"/>
    <w:rsid w:val="00EE0DE3"/>
    <w:rsid w:val="00EE173D"/>
    <w:rsid w:val="00EE18AE"/>
    <w:rsid w:val="00EE2034"/>
    <w:rsid w:val="00EE283F"/>
    <w:rsid w:val="00EE29C6"/>
    <w:rsid w:val="00EE2B48"/>
    <w:rsid w:val="00EE34F4"/>
    <w:rsid w:val="00EE427A"/>
    <w:rsid w:val="00EE435A"/>
    <w:rsid w:val="00EE4AAB"/>
    <w:rsid w:val="00EE4F13"/>
    <w:rsid w:val="00EE5151"/>
    <w:rsid w:val="00EE51D3"/>
    <w:rsid w:val="00EE5784"/>
    <w:rsid w:val="00EE5949"/>
    <w:rsid w:val="00EE68A5"/>
    <w:rsid w:val="00EE7FA2"/>
    <w:rsid w:val="00EF02D9"/>
    <w:rsid w:val="00EF02F5"/>
    <w:rsid w:val="00EF0F4F"/>
    <w:rsid w:val="00EF1648"/>
    <w:rsid w:val="00EF181A"/>
    <w:rsid w:val="00EF18FE"/>
    <w:rsid w:val="00EF19E6"/>
    <w:rsid w:val="00EF2251"/>
    <w:rsid w:val="00EF2283"/>
    <w:rsid w:val="00EF3121"/>
    <w:rsid w:val="00EF3471"/>
    <w:rsid w:val="00EF3A8E"/>
    <w:rsid w:val="00EF4ED7"/>
    <w:rsid w:val="00EF4F55"/>
    <w:rsid w:val="00EF50D7"/>
    <w:rsid w:val="00EF50E6"/>
    <w:rsid w:val="00EF515F"/>
    <w:rsid w:val="00EF51BD"/>
    <w:rsid w:val="00EF55CA"/>
    <w:rsid w:val="00EF55EB"/>
    <w:rsid w:val="00EF5787"/>
    <w:rsid w:val="00EF6025"/>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165EE"/>
    <w:rsid w:val="00F203CB"/>
    <w:rsid w:val="00F208FB"/>
    <w:rsid w:val="00F209B7"/>
    <w:rsid w:val="00F21DCB"/>
    <w:rsid w:val="00F2376F"/>
    <w:rsid w:val="00F2389B"/>
    <w:rsid w:val="00F243D8"/>
    <w:rsid w:val="00F24A1E"/>
    <w:rsid w:val="00F25860"/>
    <w:rsid w:val="00F261F1"/>
    <w:rsid w:val="00F26A94"/>
    <w:rsid w:val="00F30668"/>
    <w:rsid w:val="00F30828"/>
    <w:rsid w:val="00F308A2"/>
    <w:rsid w:val="00F30909"/>
    <w:rsid w:val="00F30F0B"/>
    <w:rsid w:val="00F310D2"/>
    <w:rsid w:val="00F313D6"/>
    <w:rsid w:val="00F322F5"/>
    <w:rsid w:val="00F3244C"/>
    <w:rsid w:val="00F33A91"/>
    <w:rsid w:val="00F33E66"/>
    <w:rsid w:val="00F350DD"/>
    <w:rsid w:val="00F356E4"/>
    <w:rsid w:val="00F36E19"/>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65D4"/>
    <w:rsid w:val="00F470C6"/>
    <w:rsid w:val="00F4766C"/>
    <w:rsid w:val="00F5060E"/>
    <w:rsid w:val="00F506AF"/>
    <w:rsid w:val="00F507D1"/>
    <w:rsid w:val="00F508D2"/>
    <w:rsid w:val="00F516E5"/>
    <w:rsid w:val="00F519CE"/>
    <w:rsid w:val="00F51ADA"/>
    <w:rsid w:val="00F51B95"/>
    <w:rsid w:val="00F51C5E"/>
    <w:rsid w:val="00F51FB3"/>
    <w:rsid w:val="00F52441"/>
    <w:rsid w:val="00F52654"/>
    <w:rsid w:val="00F526AF"/>
    <w:rsid w:val="00F5312E"/>
    <w:rsid w:val="00F53BA5"/>
    <w:rsid w:val="00F53F68"/>
    <w:rsid w:val="00F55D56"/>
    <w:rsid w:val="00F57184"/>
    <w:rsid w:val="00F57226"/>
    <w:rsid w:val="00F5776E"/>
    <w:rsid w:val="00F57ECA"/>
    <w:rsid w:val="00F60203"/>
    <w:rsid w:val="00F60301"/>
    <w:rsid w:val="00F607C5"/>
    <w:rsid w:val="00F60DEA"/>
    <w:rsid w:val="00F625B8"/>
    <w:rsid w:val="00F62B7E"/>
    <w:rsid w:val="00F6302A"/>
    <w:rsid w:val="00F63950"/>
    <w:rsid w:val="00F64C2B"/>
    <w:rsid w:val="00F651BE"/>
    <w:rsid w:val="00F65C45"/>
    <w:rsid w:val="00F665A5"/>
    <w:rsid w:val="00F66D45"/>
    <w:rsid w:val="00F66E47"/>
    <w:rsid w:val="00F672C7"/>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27E"/>
    <w:rsid w:val="00F77A87"/>
    <w:rsid w:val="00F77E36"/>
    <w:rsid w:val="00F804BE"/>
    <w:rsid w:val="00F81147"/>
    <w:rsid w:val="00F817CE"/>
    <w:rsid w:val="00F82DB1"/>
    <w:rsid w:val="00F830DE"/>
    <w:rsid w:val="00F83680"/>
    <w:rsid w:val="00F83F0F"/>
    <w:rsid w:val="00F8456C"/>
    <w:rsid w:val="00F858B3"/>
    <w:rsid w:val="00F859D8"/>
    <w:rsid w:val="00F85CB2"/>
    <w:rsid w:val="00F868F5"/>
    <w:rsid w:val="00F876D6"/>
    <w:rsid w:val="00F87953"/>
    <w:rsid w:val="00F87A33"/>
    <w:rsid w:val="00F9056A"/>
    <w:rsid w:val="00F9073F"/>
    <w:rsid w:val="00F90B2A"/>
    <w:rsid w:val="00F90F8D"/>
    <w:rsid w:val="00F91173"/>
    <w:rsid w:val="00F91BBD"/>
    <w:rsid w:val="00F921E8"/>
    <w:rsid w:val="00F926C5"/>
    <w:rsid w:val="00F92782"/>
    <w:rsid w:val="00F929B0"/>
    <w:rsid w:val="00F93AA9"/>
    <w:rsid w:val="00F94EC3"/>
    <w:rsid w:val="00F950EA"/>
    <w:rsid w:val="00F953FB"/>
    <w:rsid w:val="00F95E06"/>
    <w:rsid w:val="00F96404"/>
    <w:rsid w:val="00F96538"/>
    <w:rsid w:val="00F967B2"/>
    <w:rsid w:val="00F96955"/>
    <w:rsid w:val="00F96985"/>
    <w:rsid w:val="00F97838"/>
    <w:rsid w:val="00F97D1C"/>
    <w:rsid w:val="00FA24C6"/>
    <w:rsid w:val="00FA2BB3"/>
    <w:rsid w:val="00FA3B46"/>
    <w:rsid w:val="00FA431D"/>
    <w:rsid w:val="00FA48FF"/>
    <w:rsid w:val="00FA4F4A"/>
    <w:rsid w:val="00FA675C"/>
    <w:rsid w:val="00FA6B8D"/>
    <w:rsid w:val="00FA7B4B"/>
    <w:rsid w:val="00FB0742"/>
    <w:rsid w:val="00FB0ABE"/>
    <w:rsid w:val="00FB437A"/>
    <w:rsid w:val="00FB458A"/>
    <w:rsid w:val="00FB49BF"/>
    <w:rsid w:val="00FB4C80"/>
    <w:rsid w:val="00FB599B"/>
    <w:rsid w:val="00FB5BDA"/>
    <w:rsid w:val="00FB5C68"/>
    <w:rsid w:val="00FB5DDD"/>
    <w:rsid w:val="00FB6A6A"/>
    <w:rsid w:val="00FB6FE6"/>
    <w:rsid w:val="00FC0906"/>
    <w:rsid w:val="00FC11A5"/>
    <w:rsid w:val="00FC12FA"/>
    <w:rsid w:val="00FC179B"/>
    <w:rsid w:val="00FC263B"/>
    <w:rsid w:val="00FC3928"/>
    <w:rsid w:val="00FC3AA6"/>
    <w:rsid w:val="00FC3B56"/>
    <w:rsid w:val="00FC3C3B"/>
    <w:rsid w:val="00FC412B"/>
    <w:rsid w:val="00FC5582"/>
    <w:rsid w:val="00FC64DE"/>
    <w:rsid w:val="00FC7429"/>
    <w:rsid w:val="00FC7DBA"/>
    <w:rsid w:val="00FD07F6"/>
    <w:rsid w:val="00FD1EC8"/>
    <w:rsid w:val="00FD1ED0"/>
    <w:rsid w:val="00FD1F77"/>
    <w:rsid w:val="00FD264E"/>
    <w:rsid w:val="00FD3920"/>
    <w:rsid w:val="00FD4118"/>
    <w:rsid w:val="00FD4180"/>
    <w:rsid w:val="00FD4738"/>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0BD2"/>
    <w:rsid w:val="00FF1509"/>
    <w:rsid w:val="00FF17FE"/>
    <w:rsid w:val="00FF1FE3"/>
    <w:rsid w:val="00FF3353"/>
    <w:rsid w:val="00FF34F6"/>
    <w:rsid w:val="00FF387A"/>
    <w:rsid w:val="00FF45A5"/>
    <w:rsid w:val="00FF5247"/>
    <w:rsid w:val="00FF5C91"/>
    <w:rsid w:val="00FF6740"/>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C126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C12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126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C126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C12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126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40936992">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6600603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748747-EE8C-4D50-9A1B-0DC837DD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12402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38</cp:revision>
  <cp:lastPrinted>2008-01-31T07:09:00Z</cp:lastPrinted>
  <dcterms:created xsi:type="dcterms:W3CDTF">2024-10-01T13:50:00Z</dcterms:created>
  <dcterms:modified xsi:type="dcterms:W3CDTF">2024-10-03T13:08:00Z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